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EFA94" w14:textId="77F1C192" w:rsidR="003E5E43" w:rsidRDefault="003E5E43" w:rsidP="003E5E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271E07" w:rsidRPr="00271E07">
        <w:rPr>
          <w:b/>
          <w:i/>
          <w:noProof/>
          <w:sz w:val="28"/>
        </w:rPr>
        <w:t>R5-240424</w:t>
      </w:r>
    </w:p>
    <w:p w14:paraId="7AAFC0E0" w14:textId="77777777" w:rsidR="003E5E43" w:rsidRDefault="003E5E43" w:rsidP="003E5E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Pr="004C10FD">
        <w:rPr>
          <w:b/>
          <w:noProof/>
          <w:sz w:val="24"/>
        </w:rPr>
        <w:t>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DFE74" w:rsidR="001E41F3" w:rsidRPr="00410371" w:rsidRDefault="00032BE6" w:rsidP="003E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1162D5">
              <w:rPr>
                <w:b/>
                <w:noProof/>
                <w:sz w:val="28"/>
              </w:rPr>
              <w:t>6.523-</w:t>
            </w:r>
            <w:r w:rsidR="003E5E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929A3" w:rsidR="001E41F3" w:rsidRPr="00410371" w:rsidRDefault="00271E07" w:rsidP="00547111">
            <w:pPr>
              <w:pStyle w:val="CRCoverPage"/>
              <w:spacing w:after="0"/>
              <w:rPr>
                <w:noProof/>
              </w:rPr>
            </w:pPr>
            <w:r w:rsidRPr="00271E07">
              <w:rPr>
                <w:b/>
                <w:noProof/>
                <w:sz w:val="28"/>
              </w:rPr>
              <w:t>1437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87D20" w:rsidR="001E41F3" w:rsidRPr="00410371" w:rsidRDefault="00032BE6" w:rsidP="003E5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</w:t>
            </w:r>
            <w:r w:rsidR="00E8102C">
              <w:rPr>
                <w:b/>
                <w:noProof/>
                <w:sz w:val="28"/>
              </w:rPr>
              <w:t>8</w:t>
            </w:r>
            <w:r w:rsidR="004B79BA">
              <w:rPr>
                <w:b/>
                <w:noProof/>
                <w:sz w:val="28"/>
              </w:rPr>
              <w:t>.</w:t>
            </w:r>
            <w:r w:rsidR="003E5E43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A4845" w:rsidR="001E41F3" w:rsidRDefault="00205FB3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05FB3">
              <w:rPr>
                <w:noProof/>
              </w:rPr>
              <w:t>Addition of PICS and test applicability for SENSE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22AC8" w:rsidR="001E41F3" w:rsidRDefault="00032BE6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B67BD" w:rsidR="001E41F3" w:rsidRDefault="00E8102C">
            <w:pPr>
              <w:pStyle w:val="CRCoverPage"/>
              <w:spacing w:after="0"/>
              <w:ind w:left="100"/>
              <w:rPr>
                <w:noProof/>
              </w:rPr>
            </w:pPr>
            <w:r w:rsidRPr="00E8102C">
              <w:rPr>
                <w:noProof/>
              </w:rPr>
              <w:t>SENSE-UEContest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86BAD" w:rsidR="001E41F3" w:rsidRDefault="00032BE6" w:rsidP="003E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3E5E43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E5E43">
              <w:rPr>
                <w:noProof/>
              </w:rPr>
              <w:t>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79454" w:rsidR="001E41F3" w:rsidRDefault="00771C5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4D37" w14:textId="45A937BD" w:rsidR="00060144" w:rsidRDefault="00D559AD" w:rsidP="001162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all the conditions listed in 23.122 3.11 are fulfilled by IoT UE,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ENSE(</w:t>
            </w:r>
            <w:r w:rsidRPr="00E077AF">
              <w:rPr>
                <w:lang w:val="en-US"/>
              </w:rPr>
              <w:t>signal level enhanced network selection</w:t>
            </w:r>
            <w:r>
              <w:rPr>
                <w:noProof/>
                <w:lang w:eastAsia="zh-CN"/>
              </w:rPr>
              <w:t>) shall apply to this UE.</w:t>
            </w:r>
          </w:p>
          <w:p w14:paraId="40027875" w14:textId="77777777" w:rsidR="00237725" w:rsidRDefault="00237725" w:rsidP="001162D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12D006" w14:textId="7CEF84C6" w:rsidR="00237725" w:rsidRDefault="00237725" w:rsidP="001162D5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  <w:lang w:eastAsia="zh-CN"/>
              </w:rPr>
              <w:t>The condtion 2) indicated that “</w:t>
            </w:r>
            <w:r w:rsidRPr="00237725">
              <w:rPr>
                <w:iCs/>
              </w:rPr>
              <w:t>Operator controlled signal threshold per access technology</w:t>
            </w:r>
            <w:r>
              <w:rPr>
                <w:iCs/>
              </w:rPr>
              <w:t>” is an optional feature by UE. Therefore new PICS is need for it.</w:t>
            </w:r>
          </w:p>
          <w:p w14:paraId="0D3D02A8" w14:textId="77777777" w:rsidR="00237725" w:rsidRDefault="00237725" w:rsidP="001162D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1850A73" w14:textId="356F6330" w:rsidR="00D77D78" w:rsidRDefault="00D77D78" w:rsidP="001162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23.122 3.11] </w:t>
            </w:r>
          </w:p>
          <w:p w14:paraId="27EEC4F5" w14:textId="77777777" w:rsidR="00D77D78" w:rsidRPr="00E077AF" w:rsidRDefault="00D77D78" w:rsidP="00D77D78">
            <w:pPr>
              <w:rPr>
                <w:lang w:val="en-US"/>
              </w:rPr>
            </w:pPr>
            <w:r w:rsidRPr="00E077AF">
              <w:rPr>
                <w:lang w:val="en-US"/>
              </w:rPr>
              <w:t xml:space="preserve">Signal level enhanced network selection applies only to NB-IoT, GERAN EC-GSM-IoT and Category M1 or M2 of E-UTRA. An MS supporting any, or a combination, of NB-IoT, GERAN EC-GSM-IoT and Category M1 or M2 of E-UTRA shall apply signal level enhanced network selection </w:t>
            </w:r>
            <w:r w:rsidRPr="00E077AF">
              <w:t>if the following conditions are fulfilled</w:t>
            </w:r>
            <w:r w:rsidRPr="00E077AF">
              <w:rPr>
                <w:lang w:val="en-US"/>
              </w:rPr>
              <w:t>:</w:t>
            </w:r>
          </w:p>
          <w:p w14:paraId="0E06A30E" w14:textId="77777777" w:rsidR="00D77D78" w:rsidRPr="00E077AF" w:rsidRDefault="00D77D78" w:rsidP="00D77D78">
            <w:pPr>
              <w:pStyle w:val="B1"/>
            </w:pPr>
            <w:r w:rsidRPr="00E077AF">
              <w:t>1)</w:t>
            </w:r>
            <w:r w:rsidRPr="00E077AF">
              <w:tab/>
              <w:t>The MS is in automatic PLMN selection mode;</w:t>
            </w:r>
          </w:p>
          <w:p w14:paraId="2FA9FE78" w14:textId="77777777" w:rsidR="00D77D78" w:rsidRPr="00E077AF" w:rsidRDefault="00D77D78" w:rsidP="00D77D78">
            <w:pPr>
              <w:pStyle w:val="B1"/>
            </w:pPr>
            <w:r w:rsidRPr="00E077AF">
              <w:t>2)</w:t>
            </w:r>
            <w:r w:rsidRPr="00E077AF">
              <w:tab/>
            </w:r>
            <w:bookmarkStart w:id="1" w:name="_Hlk128644461"/>
            <w:r w:rsidRPr="00D77D78">
              <w:rPr>
                <w:highlight w:val="yellow"/>
              </w:rPr>
              <w:t>The MS supports the "</w:t>
            </w:r>
            <w:r w:rsidRPr="00D77D78">
              <w:rPr>
                <w:iCs/>
                <w:highlight w:val="yellow"/>
              </w:rPr>
              <w:t>Operator controlled signal threshold per access technology</w:t>
            </w:r>
            <w:r w:rsidRPr="00D77D78">
              <w:rPr>
                <w:highlight w:val="yellow"/>
              </w:rPr>
              <w:t>"</w:t>
            </w:r>
            <w:r w:rsidRPr="00E077AF">
              <w:t xml:space="preserve"> </w:t>
            </w:r>
            <w:bookmarkEnd w:id="1"/>
            <w:r w:rsidRPr="00E077AF">
              <w:t>as specified in 3GPP TS 22.011 [19];</w:t>
            </w:r>
          </w:p>
          <w:p w14:paraId="279405C8" w14:textId="77777777" w:rsidR="00D77D78" w:rsidRDefault="00D77D78" w:rsidP="00D77D78">
            <w:pPr>
              <w:pStyle w:val="B1"/>
            </w:pPr>
            <w:r w:rsidRPr="00E077AF">
              <w:t>3)</w:t>
            </w:r>
            <w:r w:rsidRPr="00E077AF">
              <w:tab/>
            </w:r>
            <w:r w:rsidRPr="00E077AF">
              <w:rPr>
                <w:lang w:eastAsia="ko-KR"/>
              </w:rPr>
              <w:t xml:space="preserve">The MS is configured for using </w:t>
            </w:r>
            <w:r w:rsidRPr="00E077AF">
              <w:t>signal level enhanced network selection</w:t>
            </w:r>
            <w:r w:rsidRPr="00E077AF">
              <w:rPr>
                <w:lang w:eastAsia="ko-KR"/>
              </w:rPr>
              <w:t xml:space="preserve"> </w:t>
            </w:r>
            <w:r w:rsidRPr="00E077AF">
              <w:t xml:space="preserve">as specified in 3GPP TS 24.368 [50]; </w:t>
            </w:r>
          </w:p>
          <w:p w14:paraId="74AE885E" w14:textId="77777777" w:rsidR="00D77D78" w:rsidRPr="00E077AF" w:rsidRDefault="00D77D78" w:rsidP="00D77D78">
            <w:pPr>
              <w:pStyle w:val="B1"/>
            </w:pPr>
            <w:r>
              <w:t>4</w:t>
            </w:r>
            <w:r w:rsidRPr="00E077AF">
              <w:t>)</w:t>
            </w:r>
            <w:r w:rsidRPr="00E077AF">
              <w:tab/>
            </w:r>
            <w:r w:rsidRPr="00E077AF">
              <w:rPr>
                <w:lang w:eastAsia="ko-KR"/>
              </w:rPr>
              <w:t xml:space="preserve">The MS is configured for using </w:t>
            </w:r>
            <w:r w:rsidRPr="00E077AF">
              <w:t>signal level enhanced network selection</w:t>
            </w:r>
            <w:r w:rsidRPr="00E077AF">
              <w:rPr>
                <w:lang w:eastAsia="ko-KR"/>
              </w:rPr>
              <w:t xml:space="preserve"> </w:t>
            </w:r>
            <w:r w:rsidRPr="00E077AF">
              <w:t xml:space="preserve">as specified </w:t>
            </w:r>
            <w:r>
              <w:t xml:space="preserve">in </w:t>
            </w:r>
            <w:r w:rsidRPr="00E077AF">
              <w:t>3GPP TS </w:t>
            </w:r>
            <w:r>
              <w:t>31</w:t>
            </w:r>
            <w:r w:rsidRPr="00E077AF">
              <w:t>.</w:t>
            </w:r>
            <w:r>
              <w:t>102</w:t>
            </w:r>
            <w:r w:rsidRPr="00E077AF">
              <w:t> [</w:t>
            </w:r>
            <w:r>
              <w:t>4</w:t>
            </w:r>
            <w:r w:rsidRPr="00E077AF">
              <w:t>0]</w:t>
            </w:r>
            <w:r>
              <w:t>; and</w:t>
            </w:r>
          </w:p>
          <w:p w14:paraId="66B27F9F" w14:textId="77777777" w:rsidR="00D77D78" w:rsidRPr="00E077AF" w:rsidRDefault="00D77D78" w:rsidP="00D77D78">
            <w:pPr>
              <w:pStyle w:val="B1"/>
              <w:rPr>
                <w:lang w:eastAsia="ko-KR"/>
              </w:rPr>
            </w:pPr>
            <w:r>
              <w:t>5</w:t>
            </w:r>
            <w:r w:rsidRPr="00E077AF">
              <w:t>)</w:t>
            </w:r>
            <w:r w:rsidRPr="00E077AF">
              <w:tab/>
            </w:r>
            <w:r w:rsidRPr="00E077AF">
              <w:rPr>
                <w:lang w:eastAsia="ko-KR"/>
              </w:rPr>
              <w:t xml:space="preserve">The </w:t>
            </w:r>
            <w:r w:rsidRPr="00E077AF">
              <w:t>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 w:rsidRPr="00E077AF">
              <w:rPr>
                <w:lang w:eastAsia="ko-KR"/>
              </w:rPr>
              <w:t xml:space="preserve"> is </w:t>
            </w:r>
            <w:r w:rsidRPr="00E077AF">
              <w:rPr>
                <w:rFonts w:eastAsia="MS Mincho"/>
                <w:lang w:val="en-US" w:eastAsia="ja-JP"/>
              </w:rPr>
              <w:t xml:space="preserve">configured in </w:t>
            </w:r>
            <w:r w:rsidRPr="00E077AF">
              <w:rPr>
                <w:lang w:eastAsia="ko-KR"/>
              </w:rPr>
              <w:t>the USIM</w:t>
            </w:r>
            <w:r w:rsidRPr="004D3AF6">
              <w:t xml:space="preserve"> </w:t>
            </w:r>
            <w:r w:rsidRPr="00E077AF">
              <w:t>as specified in 3GPP TS </w:t>
            </w:r>
            <w:r>
              <w:t>31</w:t>
            </w:r>
            <w:r w:rsidRPr="00E077AF">
              <w:t>.</w:t>
            </w:r>
            <w:r>
              <w:t>102</w:t>
            </w:r>
            <w:r w:rsidRPr="00E077AF">
              <w:t> [</w:t>
            </w:r>
            <w:r>
              <w:t>4</w:t>
            </w:r>
            <w:r w:rsidRPr="00E077AF">
              <w:t>0]</w:t>
            </w:r>
            <w:r w:rsidRPr="00E077AF">
              <w:rPr>
                <w:lang w:eastAsia="ko-KR"/>
              </w:rPr>
              <w:t>.</w:t>
            </w:r>
          </w:p>
          <w:p w14:paraId="68D6F22B" w14:textId="77777777" w:rsidR="00D77D78" w:rsidRPr="00E077AF" w:rsidRDefault="00D77D78" w:rsidP="00D77D78">
            <w:pPr>
              <w:pStyle w:val="NO"/>
            </w:pPr>
            <w:bookmarkStart w:id="2" w:name="_Hlk128551639"/>
            <w:r w:rsidRPr="00E077AF">
              <w:t>NOTE 1:</w:t>
            </w:r>
            <w:r w:rsidRPr="00E077AF">
              <w:tab/>
            </w:r>
            <w:r w:rsidRPr="00D77D78">
              <w:rPr>
                <w:highlight w:val="yellow"/>
              </w:rPr>
              <w:t>The usage of the</w:t>
            </w:r>
            <w:r w:rsidRPr="00D77D78">
              <w:rPr>
                <w:rStyle w:val="apple-converted-space"/>
                <w:highlight w:val="yellow"/>
              </w:rPr>
              <w:t> </w:t>
            </w:r>
            <w:r w:rsidRPr="00D77D78">
              <w:rPr>
                <w:highlight w:val="yellow"/>
              </w:rPr>
              <w:t>"Operator controlled signal threshold per access technology"</w:t>
            </w:r>
            <w:r w:rsidRPr="00D77D78">
              <w:rPr>
                <w:rStyle w:val="apple-converted-space"/>
                <w:highlight w:val="yellow"/>
              </w:rPr>
              <w:t xml:space="preserve"> </w:t>
            </w:r>
            <w:r w:rsidRPr="00D77D78">
              <w:rPr>
                <w:highlight w:val="yellow"/>
              </w:rPr>
              <w:t>is intended only for IoT stationary devices</w:t>
            </w:r>
            <w:r w:rsidRPr="00E077AF">
              <w:t xml:space="preserve"> (see 3GPP TS 22.011 [19]).</w:t>
            </w:r>
          </w:p>
          <w:p w14:paraId="708AA7DE" w14:textId="789B8ED1" w:rsidR="00D77D78" w:rsidRPr="00D77D78" w:rsidRDefault="00D77D78" w:rsidP="00237725">
            <w:pPr>
              <w:pStyle w:val="NO"/>
            </w:pPr>
            <w:r w:rsidRPr="00E077AF">
              <w:lastRenderedPageBreak/>
              <w:t>NOTE 2:</w:t>
            </w:r>
            <w:r w:rsidRPr="00E077AF">
              <w:tab/>
              <w:t>"Operator controlled signal threshold per access technology" is not expected to be supported by non-IoT devices.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F97E2" w14:textId="77777777" w:rsidR="00237833" w:rsidRDefault="00237725" w:rsidP="00237725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PICS “</w:t>
            </w:r>
            <w:r w:rsidRPr="00237725">
              <w:rPr>
                <w:noProof/>
                <w:lang w:eastAsia="zh-CN"/>
              </w:rPr>
              <w:t>pc_operator_controlled_signal_threshold_per_access_technology</w:t>
            </w:r>
            <w:r>
              <w:rPr>
                <w:noProof/>
                <w:lang w:eastAsia="zh-CN"/>
              </w:rPr>
              <w:t>”</w:t>
            </w:r>
          </w:p>
          <w:p w14:paraId="31C656EC" w14:textId="3C26709F" w:rsidR="00237725" w:rsidRDefault="00237725" w:rsidP="00E05129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for SENSE TC </w:t>
            </w:r>
            <w:r w:rsidRPr="00237725">
              <w:rPr>
                <w:noProof/>
                <w:lang w:eastAsia="zh-CN"/>
              </w:rPr>
              <w:t>6.1.1.12,</w:t>
            </w:r>
            <w:r>
              <w:rPr>
                <w:noProof/>
                <w:lang w:eastAsia="zh-CN"/>
              </w:rPr>
              <w:t xml:space="preserve"> </w:t>
            </w:r>
            <w:r w:rsidRPr="00237725">
              <w:rPr>
                <w:noProof/>
                <w:lang w:eastAsia="zh-CN"/>
              </w:rPr>
              <w:t>6.1.1.13,</w:t>
            </w:r>
            <w:r>
              <w:rPr>
                <w:noProof/>
                <w:lang w:eastAsia="zh-CN"/>
              </w:rPr>
              <w:t xml:space="preserve"> </w:t>
            </w:r>
            <w:r w:rsidRPr="00237725">
              <w:rPr>
                <w:noProof/>
                <w:lang w:eastAsia="zh-CN"/>
              </w:rPr>
              <w:t>6.1.1.14,</w:t>
            </w:r>
            <w:r>
              <w:rPr>
                <w:noProof/>
                <w:lang w:eastAsia="zh-CN"/>
              </w:rPr>
              <w:t xml:space="preserve"> </w:t>
            </w:r>
            <w:r w:rsidRPr="00237725">
              <w:rPr>
                <w:noProof/>
                <w:lang w:eastAsia="zh-CN"/>
              </w:rPr>
              <w:t>22.2.14,</w:t>
            </w:r>
            <w:r w:rsidR="0014627F" w:rsidRPr="00237725">
              <w:rPr>
                <w:noProof/>
                <w:lang w:eastAsia="zh-CN"/>
              </w:rPr>
              <w:t xml:space="preserve"> </w:t>
            </w:r>
            <w:r w:rsidRPr="00237725">
              <w:rPr>
                <w:noProof/>
                <w:lang w:eastAsia="zh-CN"/>
              </w:rPr>
              <w:t>22.2.1</w:t>
            </w:r>
            <w:r w:rsidR="0014627F">
              <w:rPr>
                <w:noProof/>
                <w:lang w:eastAsia="zh-CN"/>
              </w:rPr>
              <w:t>5</w:t>
            </w:r>
            <w:r w:rsidR="00E05129">
              <w:rPr>
                <w:noProof/>
                <w:lang w:eastAsia="zh-CN"/>
              </w:rPr>
              <w:t>,22.1.16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03AD1" w:rsidR="001E41F3" w:rsidRDefault="00B91798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102C">
              <w:rPr>
                <w:noProof/>
              </w:rPr>
              <w:t>SENSE-UEContest</w:t>
            </w:r>
            <w:r>
              <w:rPr>
                <w:noProof/>
                <w:lang w:eastAsia="zh-CN"/>
              </w:rPr>
              <w:t xml:space="preserve"> </w:t>
            </w:r>
            <w:r w:rsidRPr="00690274">
              <w:rPr>
                <w:noProof/>
              </w:rPr>
              <w:t>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CA181" w:rsidR="001E41F3" w:rsidRDefault="003E5E43" w:rsidP="009316A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258B">
              <w:t>A.4.4</w:t>
            </w:r>
            <w:r w:rsidR="00085CD9">
              <w:t>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3964077" w14:textId="77777777" w:rsidR="003E5E43" w:rsidRPr="0036258B" w:rsidRDefault="003E5E43" w:rsidP="003E5E43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20"/>
        <w:gridCol w:w="729"/>
        <w:gridCol w:w="1124"/>
        <w:gridCol w:w="3487"/>
        <w:gridCol w:w="1340"/>
        <w:gridCol w:w="1345"/>
        <w:gridCol w:w="1488"/>
        <w:gridCol w:w="1628"/>
        <w:tblGridChange w:id="3">
          <w:tblGrid>
            <w:gridCol w:w="1123"/>
            <w:gridCol w:w="3620"/>
            <w:gridCol w:w="729"/>
            <w:gridCol w:w="1124"/>
            <w:gridCol w:w="3487"/>
            <w:gridCol w:w="1340"/>
            <w:gridCol w:w="1345"/>
            <w:gridCol w:w="1488"/>
            <w:gridCol w:w="1628"/>
          </w:tblGrid>
        </w:tblGridChange>
      </w:tblGrid>
      <w:tr w:rsidR="003E5E43" w:rsidRPr="001B0A21" w14:paraId="4CB300AB" w14:textId="77777777" w:rsidTr="004E33FF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633E028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Clause</w:t>
            </w: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</w:tcPr>
          <w:p w14:paraId="3F2B50F2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7BCD3BD6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B7D7E7A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14:paraId="6869BA00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Comment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B118E3B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ICS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B8A4D6B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IXIT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3C8CF7E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9CD1BDE" w14:textId="77777777" w:rsidR="003E5E43" w:rsidRPr="001B0A21" w:rsidRDefault="003E5E43" w:rsidP="003E5E43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 other RAT</w:t>
            </w:r>
          </w:p>
        </w:tc>
      </w:tr>
      <w:tr w:rsidR="003E5E43" w:rsidRPr="0036258B" w14:paraId="5DE1283A" w14:textId="77777777" w:rsidTr="004E33FF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0A2D850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shd w:val="clear" w:color="auto" w:fill="E6E6E6"/>
          </w:tcPr>
          <w:p w14:paraId="0F5610E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E6E6E6"/>
          </w:tcPr>
          <w:p w14:paraId="73D324D6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6392B6B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5A435D2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shd w:val="clear" w:color="auto" w:fill="E6E6E6"/>
          </w:tcPr>
          <w:p w14:paraId="655933E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E6E6E6"/>
          </w:tcPr>
          <w:p w14:paraId="2A28E82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E6E6E6"/>
          </w:tcPr>
          <w:p w14:paraId="7E5E113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shd w:val="clear" w:color="auto" w:fill="E6E6E6"/>
          </w:tcPr>
          <w:p w14:paraId="79C6E23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5E43" w:rsidRPr="0036258B" w14:paraId="583F1BD0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1D1279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6FE8A29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4AB394A3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665A1A30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29AB8FA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5B21EC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D53ABD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5DF3E7A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10B441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1342E71A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ADA1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2DBB4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5CC70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0A905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117D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58C194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AB1820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46D6B90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68479D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6C2A167B" w14:textId="77777777" w:rsidTr="004E33FF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8A89A8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DDF5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Automatic mode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E4827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2CC72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C142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A07C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14A543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B8E58F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EF6D28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DF7F2C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C579E1B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5AD6A7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6.1.1.1b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DB165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54579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7176F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CAED6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A02F18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DF8586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5B634BA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0B59BA9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47048EE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9193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29680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881FCC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88D62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4ABE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79301A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DB3238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7C6602C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08549E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5BE2571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AAA69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6617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63EA4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EDF1B1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5E048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6E0277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10573FE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14:paraId="7E3B269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E44F02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DE1DBB0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F440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0C03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9EBDE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A9C35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7812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841D41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071341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21E74A3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117ECB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770E481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B5BE4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51DE1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13394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482D6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C564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E0702D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E03CCA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12CF6D3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3A9D166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CB545FA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AEB1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1A0DC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044A5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644C0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82A9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F77404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CE9673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712A76A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05161F2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2D798050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14A4D8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6.1.1.3</w:t>
            </w:r>
          </w:p>
        </w:tc>
        <w:tc>
          <w:tcPr>
            <w:tcW w:w="3620" w:type="dxa"/>
            <w:tcBorders>
              <w:top w:val="nil"/>
              <w:bottom w:val="nil"/>
            </w:tcBorders>
            <w:shd w:val="clear" w:color="auto" w:fill="auto"/>
          </w:tcPr>
          <w:p w14:paraId="6A8C24D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</w:p>
        </w:tc>
        <w:tc>
          <w:tcPr>
            <w:tcW w:w="729" w:type="dxa"/>
            <w:tcBorders>
              <w:top w:val="nil"/>
              <w:bottom w:val="nil"/>
            </w:tcBorders>
            <w:shd w:val="clear" w:color="auto" w:fill="auto"/>
          </w:tcPr>
          <w:p w14:paraId="1D6EBAFB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</w:tcPr>
          <w:p w14:paraId="3C07E55B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7" w:type="dxa"/>
            <w:tcBorders>
              <w:top w:val="nil"/>
              <w:bottom w:val="nil"/>
            </w:tcBorders>
            <w:shd w:val="clear" w:color="auto" w:fill="auto"/>
          </w:tcPr>
          <w:p w14:paraId="15F6BA6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355A2CA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F6EF83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3F34A2F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615C501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04E062E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3C3D8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0396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81A50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6315F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F1003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32A1739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6DBC07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67729A6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329B065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26DB3776" w14:textId="77777777" w:rsidTr="004E33FF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C4FC16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shd w:val="clear" w:color="auto" w:fill="auto"/>
          </w:tcPr>
          <w:p w14:paraId="2ABAF96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1FE2DF2" w14:textId="77777777" w:rsidR="003E5E43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F3574BA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70CBFF46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5D0D1C6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B08BFD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9B47C0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C084D4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058A549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B42A667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2EB7C3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6.1.1.3b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5F09155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 / Single Frequency operation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7A8539EB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640BE1DB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36E4879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831ACE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4C3E57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0A474A0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6BEF6D5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2CE72283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AAB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0EF0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E9545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1349B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C158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F7268C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32A95D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13C393D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510AF85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6233CCC7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3D8C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6.1.1.4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108D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BF352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B26FE0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7AAB1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A0316A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38806F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47F06F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083B338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3A210E3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3E43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7818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0E6A4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D102D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245B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549869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0BD850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1A4670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B1083E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1E14090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B6E9C9F" w14:textId="77777777" w:rsidR="003E5E43" w:rsidRPr="0036258B" w:rsidRDefault="003E5E43" w:rsidP="003E5E43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6.1.1.4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1D7B5688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1FB35FEC" w14:textId="77777777" w:rsidR="003E5E43" w:rsidRPr="0036258B" w:rsidRDefault="003E5E43" w:rsidP="003E5E43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3F73A345" w14:textId="77777777" w:rsidR="003E5E43" w:rsidRPr="0036258B" w:rsidRDefault="003E5E43" w:rsidP="003E5E43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524B734B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392ED4C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6A6496A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45B21F3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7325B3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95249CD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976C561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6.1.1.5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0C7EF7D4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7DF62E78" w14:textId="77777777" w:rsidR="003E5E43" w:rsidRPr="0036258B" w:rsidRDefault="003E5E43" w:rsidP="003E5E4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6861A31C" w14:textId="77777777" w:rsidR="003E5E43" w:rsidRPr="0036258B" w:rsidRDefault="003E5E43" w:rsidP="003E5E4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04BB4A35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01A8F59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5FA16BC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646F620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B5CFC9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2C6CEFAF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4E6128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2961320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10C871B0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74BE232F" w14:textId="77777777" w:rsidR="003E5E43" w:rsidRPr="0036258B" w:rsidRDefault="003E5E43" w:rsidP="003E5E43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C157a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3D58AF65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E4D902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09F250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045CF5C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D4DCAE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11A6E527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3CD3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56DA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5BBCD6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68478C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D6540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C724C9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7F08BC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422F2C1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6BBE75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677A8674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1B5E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9C234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14143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31A093" w14:textId="77777777" w:rsidR="003E5E43" w:rsidRPr="0036258B" w:rsidDel="00746051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9FD32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3A3402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8E1F67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2FB8C6D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5EB1D66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9624159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FEF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5EFA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76355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A9E47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6E0F0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1B0142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B02FD0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3CB0F67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6BEC0AA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B495BC1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1DDA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1463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F205F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98A12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298CC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62CB62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C54F38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020F311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1BDB689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FCBB213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1CA3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C858C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03BE17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0375F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C179a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9082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A39EB4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B03BE1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799F395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6C687E8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D15B350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B6E6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8184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7221F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4D50E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E531B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7B6DE3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D76DE2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0435950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16A1ED3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8CD49AF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8CF29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314E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57C11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F58113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659B2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EFD2A0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1428E6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315F192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2853FAE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61CC24B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0894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F464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8EC30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9BCB6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972B3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2821C0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47A6B6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6776F1B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59239BC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1AD0B41C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6814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AA45F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>HPLMN; Automatic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4A6E37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32640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C212a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F18C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EF_LRPLMSI_Exception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EB7491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87CB2C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02E4577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nil"/>
            </w:tcBorders>
          </w:tcPr>
          <w:p w14:paraId="0CFB2BE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8AB16E2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A698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063E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5B26C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A855E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B4077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9B4DC7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A7B774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1D9BF72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036444A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11C290FF" w14:textId="77777777" w:rsidTr="004E33FF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9AFE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FCDAB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 xml:space="preserve">HPLMN; </w:t>
            </w:r>
            <w:r w:rsidRPr="0036258B">
              <w:rPr>
                <w:sz w:val="16"/>
                <w:lang w:eastAsia="zh-CN"/>
              </w:rPr>
              <w:t>Manual</w:t>
            </w:r>
            <w:r w:rsidRPr="0036258B">
              <w:rPr>
                <w:sz w:val="16"/>
              </w:rPr>
              <w:t xml:space="preserve">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5ED2F5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CFB0E3" w14:textId="77777777" w:rsidR="003E5E43" w:rsidRPr="0036258B" w:rsidRDefault="003E5E43" w:rsidP="003E5E4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C213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1AA9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ManualModeNetworkSelectionException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DB935B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54DD04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753BC26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nil"/>
            </w:tcBorders>
          </w:tcPr>
          <w:p w14:paraId="109DD35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6DA4F346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143E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7CB4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DC664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0F099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B0A9A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CC29AE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0BC508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036B0E8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3D18709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108E1402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5C62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lastRenderedPageBreak/>
              <w:t>6.1.1.10</w:t>
            </w: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ECA0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eMTC</w:t>
            </w:r>
            <w:r w:rsidRPr="00836C93">
              <w:rPr>
                <w:sz w:val="16"/>
                <w:szCs w:val="16"/>
                <w:lang w:eastAsia="zh-CN"/>
              </w:rPr>
              <w:t xml:space="preserve"> / NTN</w:t>
            </w: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8AFD4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FE3095" w14:textId="77777777" w:rsidR="003E5E43" w:rsidRPr="0036258B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A926E" w14:textId="77777777" w:rsidR="003E5E43" w:rsidRPr="0036258B" w:rsidRDefault="003E5E43" w:rsidP="003E5E43">
            <w:pPr>
              <w:pStyle w:val="TAL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UEs supporting E-UTRA and</w:t>
            </w:r>
            <w:r w:rsidRPr="00836C93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Category M1</w:t>
            </w:r>
            <w:r>
              <w:rPr>
                <w:sz w:val="16"/>
                <w:szCs w:val="16"/>
              </w:rPr>
              <w:t xml:space="preserve"> and </w:t>
            </w:r>
            <w:r w:rsidRPr="00880708">
              <w:rPr>
                <w:iCs/>
                <w:sz w:val="16"/>
                <w:szCs w:val="16"/>
              </w:rPr>
              <w:t>NTN access</w:t>
            </w:r>
            <w:r w:rsidRPr="006822BD">
              <w:rPr>
                <w:sz w:val="16"/>
                <w:szCs w:val="16"/>
              </w:rPr>
              <w:t xml:space="preserve"> in CE Mode 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3F058A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686F96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531BD23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6D5C7F5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68155CFA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25DAE" w14:textId="77777777" w:rsidR="003E5E43" w:rsidRPr="00836C93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6.1.1.11</w:t>
            </w: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0A498" w14:textId="77777777" w:rsidR="003E5E43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eMTC / NTN / Multi-TAC</w:t>
            </w: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72088" w14:textId="77777777" w:rsidR="003E5E43" w:rsidRPr="00836C93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Rel-17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7B58F" w14:textId="77777777" w:rsidR="003E5E43" w:rsidRDefault="003E5E43" w:rsidP="003E5E4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C414</w:t>
            </w: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CF29D" w14:textId="77777777" w:rsidR="003E5E43" w:rsidRPr="00836C93" w:rsidRDefault="003E5E43" w:rsidP="003E5E43">
            <w:pPr>
              <w:pStyle w:val="TAL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 xml:space="preserve">UEs supporting E-UTRA </w:t>
            </w:r>
            <w:r w:rsidRPr="00874822">
              <w:rPr>
                <w:sz w:val="16"/>
                <w:szCs w:val="16"/>
                <w:lang w:eastAsia="zh-CN"/>
              </w:rPr>
              <w:t>and Category M1</w:t>
            </w:r>
            <w:r w:rsidRPr="00874822">
              <w:rPr>
                <w:sz w:val="16"/>
                <w:szCs w:val="16"/>
              </w:rPr>
              <w:t xml:space="preserve"> and NTN access</w:t>
            </w:r>
            <w:r w:rsidRPr="006822BD">
              <w:rPr>
                <w:sz w:val="16"/>
                <w:szCs w:val="16"/>
              </w:rPr>
              <w:t xml:space="preserve"> in CE Mode 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5D42555" w14:textId="77777777" w:rsidR="003E5E43" w:rsidRPr="00836C93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6A925D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721D86FD" w14:textId="77777777" w:rsidR="003E5E43" w:rsidRPr="009934E1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71D0889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77D78" w:rsidRPr="0036258B" w14:paraId="0478E653" w14:textId="77777777" w:rsidTr="004E33FF">
        <w:trPr>
          <w:jc w:val="center"/>
          <w:ins w:id="4" w:author="Zhaoya" w:date="2024-01-09T15:07:00Z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BF11E9" w14:textId="698146BE" w:rsidR="00D77D78" w:rsidRPr="00874822" w:rsidRDefault="00D77D78" w:rsidP="003E5E43">
            <w:pPr>
              <w:pStyle w:val="TAL"/>
              <w:keepNext w:val="0"/>
              <w:keepLines w:val="0"/>
              <w:rPr>
                <w:ins w:id="5" w:author="Zhaoya" w:date="2024-01-09T15:07:00Z"/>
                <w:sz w:val="16"/>
                <w:szCs w:val="16"/>
              </w:rPr>
            </w:pPr>
            <w:ins w:id="6" w:author="Zhaoya" w:date="2024-01-09T15:13:00Z">
              <w:r w:rsidRPr="00D77D78">
                <w:rPr>
                  <w:sz w:val="16"/>
                  <w:szCs w:val="16"/>
                </w:rPr>
                <w:t>6.1.1.12</w:t>
              </w:r>
            </w:ins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EE6C5" w14:textId="0286E53B" w:rsidR="00D77D78" w:rsidRPr="00874822" w:rsidRDefault="00D77D78" w:rsidP="003E5E43">
            <w:pPr>
              <w:pStyle w:val="TAL"/>
              <w:keepNext w:val="0"/>
              <w:keepLines w:val="0"/>
              <w:rPr>
                <w:ins w:id="7" w:author="Zhaoya" w:date="2024-01-09T15:07:00Z"/>
                <w:sz w:val="16"/>
                <w:szCs w:val="16"/>
              </w:rPr>
            </w:pPr>
            <w:ins w:id="8" w:author="Zhaoya" w:date="2024-01-09T15:16:00Z">
              <w:r w:rsidRPr="00D77D78">
                <w:rPr>
                  <w:sz w:val="16"/>
                  <w:szCs w:val="16"/>
                </w:rPr>
                <w:t>eMTC / SENSE/ PLMN selection of RPLMN, HPLMN, UPLMN, OPLMN and Other PLMN / Automatic mode</w:t>
              </w:r>
            </w:ins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7E636" w14:textId="06741D81" w:rsidR="00D77D78" w:rsidRPr="00874822" w:rsidRDefault="00D77D78" w:rsidP="003E5E43">
            <w:pPr>
              <w:pStyle w:val="TAL"/>
              <w:keepNext w:val="0"/>
              <w:keepLines w:val="0"/>
              <w:jc w:val="center"/>
              <w:rPr>
                <w:ins w:id="9" w:author="Zhaoya" w:date="2024-01-09T15:07:00Z"/>
                <w:sz w:val="16"/>
                <w:szCs w:val="16"/>
                <w:lang w:eastAsia="zh-CN"/>
              </w:rPr>
            </w:pPr>
            <w:ins w:id="10" w:author="Zhaoya" w:date="2024-01-09T15:16:00Z">
              <w:r>
                <w:rPr>
                  <w:rFonts w:hint="eastAsia"/>
                  <w:sz w:val="16"/>
                  <w:szCs w:val="16"/>
                  <w:lang w:eastAsia="zh-CN"/>
                </w:rPr>
                <w:t>Re</w:t>
              </w:r>
              <w:r>
                <w:rPr>
                  <w:sz w:val="16"/>
                  <w:szCs w:val="16"/>
                  <w:lang w:eastAsia="zh-CN"/>
                </w:rPr>
                <w:t>l-18</w:t>
              </w:r>
            </w:ins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78CDF" w14:textId="184F17C9" w:rsidR="00D77D78" w:rsidRPr="00874822" w:rsidRDefault="004E33FF" w:rsidP="003E5E43">
            <w:pPr>
              <w:pStyle w:val="TAL"/>
              <w:keepNext w:val="0"/>
              <w:keepLines w:val="0"/>
              <w:jc w:val="center"/>
              <w:rPr>
                <w:ins w:id="11" w:author="Zhaoya" w:date="2024-01-09T15:07:00Z"/>
                <w:sz w:val="16"/>
                <w:szCs w:val="16"/>
                <w:lang w:eastAsia="zh-CN"/>
              </w:rPr>
            </w:pPr>
            <w:ins w:id="12" w:author="Zhaoya" w:date="2024-01-09T19:1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40606" w14:textId="4F2001B9" w:rsidR="00D77D78" w:rsidRPr="00874822" w:rsidRDefault="00F825EC" w:rsidP="00D935DF">
            <w:pPr>
              <w:pStyle w:val="TAL"/>
              <w:rPr>
                <w:ins w:id="13" w:author="Zhaoya" w:date="2024-01-09T15:07:00Z"/>
                <w:sz w:val="16"/>
                <w:szCs w:val="16"/>
              </w:rPr>
            </w:pPr>
            <w:ins w:id="14" w:author="Zhaoya" w:date="2024-01-09T16:18:00Z">
              <w:r w:rsidRPr="00874822">
                <w:rPr>
                  <w:sz w:val="16"/>
                  <w:szCs w:val="16"/>
                </w:rPr>
                <w:t xml:space="preserve">UEs supporting E-UTRA </w:t>
              </w:r>
              <w:r w:rsidRPr="00874822">
                <w:rPr>
                  <w:sz w:val="16"/>
                  <w:szCs w:val="16"/>
                  <w:lang w:eastAsia="zh-CN"/>
                </w:rPr>
                <w:t>and Category M1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5" w:author="Zhaoya" w:date="2024-01-09T19:15:00Z">
              <w:r w:rsidR="004E33FF">
                <w:rPr>
                  <w:sz w:val="16"/>
                  <w:szCs w:val="16"/>
                  <w:lang w:eastAsia="zh-CN"/>
                </w:rPr>
                <w:t xml:space="preserve">and </w:t>
              </w:r>
              <w:r w:rsidR="004E33FF">
                <w:rPr>
                  <w:iCs/>
                </w:rPr>
                <w:t>o</w:t>
              </w:r>
              <w:r w:rsidR="004E33FF" w:rsidRPr="00E077AF">
                <w:rPr>
                  <w:iCs/>
                </w:rPr>
                <w:t>perator controlled signal threshold per access technology</w:t>
              </w:r>
              <w:r w:rsidR="004E33FF">
                <w:rPr>
                  <w:iCs/>
                </w:rPr>
                <w:t>.</w:t>
              </w:r>
            </w:ins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1680B2B" w14:textId="50BA799B" w:rsidR="00D77D78" w:rsidRPr="004E33FF" w:rsidRDefault="004E33FF" w:rsidP="003E5E43">
            <w:pPr>
              <w:pStyle w:val="TAL"/>
              <w:keepNext w:val="0"/>
              <w:keepLines w:val="0"/>
              <w:rPr>
                <w:ins w:id="16" w:author="Zhaoya" w:date="2024-01-09T15:07:00Z"/>
                <w:sz w:val="16"/>
                <w:szCs w:val="16"/>
              </w:rPr>
            </w:pPr>
            <w:ins w:id="17" w:author="Zhaoya" w:date="2024-01-09T19:12:00Z">
              <w:r w:rsidRPr="00874822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F81352F" w14:textId="77777777" w:rsidR="00D77D78" w:rsidRPr="0036258B" w:rsidRDefault="00D77D78" w:rsidP="003E5E43">
            <w:pPr>
              <w:pStyle w:val="TAL"/>
              <w:keepNext w:val="0"/>
              <w:keepLines w:val="0"/>
              <w:rPr>
                <w:ins w:id="18" w:author="Zhaoya" w:date="2024-01-09T15:07:00Z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0AE20745" w14:textId="77777777" w:rsidR="00D77D78" w:rsidRPr="00874822" w:rsidRDefault="00D77D78" w:rsidP="003E5E43">
            <w:pPr>
              <w:pStyle w:val="TAL"/>
              <w:keepNext w:val="0"/>
              <w:keepLines w:val="0"/>
              <w:rPr>
                <w:ins w:id="19" w:author="Zhaoya" w:date="2024-01-09T15:07:00Z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1C3DA894" w14:textId="77777777" w:rsidR="00D77D78" w:rsidRPr="0036258B" w:rsidRDefault="00D77D78" w:rsidP="003E5E43">
            <w:pPr>
              <w:pStyle w:val="TAL"/>
              <w:keepNext w:val="0"/>
              <w:keepLines w:val="0"/>
              <w:rPr>
                <w:ins w:id="20" w:author="Zhaoya" w:date="2024-01-09T15:07:00Z"/>
                <w:sz w:val="16"/>
                <w:szCs w:val="16"/>
                <w:lang w:eastAsia="zh-CN"/>
              </w:rPr>
            </w:pPr>
          </w:p>
        </w:tc>
      </w:tr>
      <w:tr w:rsidR="004E33FF" w:rsidRPr="0036258B" w14:paraId="447562DC" w14:textId="77777777" w:rsidTr="0014627F">
        <w:tblPrEx>
          <w:tblW w:w="158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" w:author="Zhaoya" w:date="2024-01-11T20:24:00Z">
            <w:tblPrEx>
              <w:tblW w:w="158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2" w:author="Zhaoya" w:date="2024-01-09T19:12:00Z"/>
          <w:trPrChange w:id="23" w:author="Zhaoya" w:date="2024-01-11T20:24:00Z">
            <w:trPr>
              <w:jc w:val="center"/>
            </w:trPr>
          </w:trPrChange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  <w:tcPrChange w:id="24" w:author="Zhaoya" w:date="2024-01-11T20:24:00Z">
              <w:tcPr>
                <w:tcW w:w="1123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333011D" w14:textId="77777777" w:rsidR="004E33FF" w:rsidRPr="00D77D78" w:rsidRDefault="004E33FF" w:rsidP="003E5E43">
            <w:pPr>
              <w:pStyle w:val="TAL"/>
              <w:keepNext w:val="0"/>
              <w:keepLines w:val="0"/>
              <w:rPr>
                <w:ins w:id="25" w:author="Zhaoya" w:date="2024-01-09T19:12:00Z"/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6" w:author="Zhaoya" w:date="2024-01-11T20:24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BE942B" w14:textId="77777777" w:rsidR="004E33FF" w:rsidRPr="00D77D78" w:rsidRDefault="004E33FF" w:rsidP="003E5E43">
            <w:pPr>
              <w:pStyle w:val="TAL"/>
              <w:keepNext w:val="0"/>
              <w:keepLines w:val="0"/>
              <w:rPr>
                <w:ins w:id="27" w:author="Zhaoya" w:date="2024-01-09T19:12:00Z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  <w:tcPrChange w:id="28" w:author="Zhaoya" w:date="2024-01-11T20:24:00Z">
              <w:tcPr>
                <w:tcW w:w="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471F46" w14:textId="77777777" w:rsidR="004E33FF" w:rsidRDefault="004E33FF" w:rsidP="003E5E43">
            <w:pPr>
              <w:pStyle w:val="TAL"/>
              <w:keepNext w:val="0"/>
              <w:keepLines w:val="0"/>
              <w:jc w:val="center"/>
              <w:rPr>
                <w:ins w:id="29" w:author="Zhaoya" w:date="2024-01-09T19:12:00Z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  <w:tcPrChange w:id="30" w:author="Zhaoya" w:date="2024-01-11T20:24:00Z">
              <w:tcPr>
                <w:tcW w:w="112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87783F" w14:textId="77777777" w:rsidR="004E33FF" w:rsidRPr="00874822" w:rsidRDefault="004E33FF" w:rsidP="003E5E43">
            <w:pPr>
              <w:pStyle w:val="TAL"/>
              <w:keepNext w:val="0"/>
              <w:keepLines w:val="0"/>
              <w:jc w:val="center"/>
              <w:rPr>
                <w:ins w:id="31" w:author="Zhaoya" w:date="2024-01-09T19:12:00Z"/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  <w:tcPrChange w:id="32" w:author="Zhaoya" w:date="2024-01-11T20:24:00Z">
              <w:tcPr>
                <w:tcW w:w="3487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1D1574" w14:textId="77777777" w:rsidR="004E33FF" w:rsidRPr="00874822" w:rsidRDefault="004E33FF" w:rsidP="003E5E43">
            <w:pPr>
              <w:pStyle w:val="TAL"/>
              <w:rPr>
                <w:ins w:id="33" w:author="Zhaoya" w:date="2024-01-09T19:12:00Z"/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tcPrChange w:id="34" w:author="Zhaoya" w:date="2024-01-11T20:24:00Z">
              <w:tcPr>
                <w:tcW w:w="1340" w:type="dxa"/>
                <w:tcBorders>
                  <w:bottom w:val="single" w:sz="4" w:space="0" w:color="auto"/>
                </w:tcBorders>
              </w:tcPr>
            </w:tcPrChange>
          </w:tcPr>
          <w:p w14:paraId="51CCD3B0" w14:textId="01ED384A" w:rsidR="004E33FF" w:rsidRPr="004E33FF" w:rsidRDefault="004E33FF" w:rsidP="004E33FF">
            <w:pPr>
              <w:pStyle w:val="TAL"/>
              <w:keepNext w:val="0"/>
              <w:keepLines w:val="0"/>
              <w:rPr>
                <w:ins w:id="35" w:author="Zhaoya" w:date="2024-01-09T19:12:00Z"/>
                <w:sz w:val="16"/>
                <w:szCs w:val="16"/>
              </w:rPr>
            </w:pPr>
            <w:ins w:id="36" w:author="Zhaoya" w:date="2024-01-09T19:12:00Z">
              <w:r w:rsidRPr="00874822">
                <w:rPr>
                  <w:sz w:val="16"/>
                  <w:szCs w:val="16"/>
                </w:rPr>
                <w:t>pc_e</w:t>
              </w:r>
              <w:r>
                <w:rPr>
                  <w:sz w:val="16"/>
                  <w:szCs w:val="16"/>
                </w:rPr>
                <w:t>T</w:t>
              </w:r>
              <w:r w:rsidRPr="00874822">
                <w:rPr>
                  <w:sz w:val="16"/>
                  <w:szCs w:val="16"/>
                </w:rPr>
                <w:t>DD</w:t>
              </w:r>
            </w:ins>
          </w:p>
        </w:tc>
        <w:tc>
          <w:tcPr>
            <w:tcW w:w="1345" w:type="dxa"/>
            <w:tcBorders>
              <w:bottom w:val="single" w:sz="4" w:space="0" w:color="auto"/>
            </w:tcBorders>
            <w:tcPrChange w:id="37" w:author="Zhaoya" w:date="2024-01-11T20:24:00Z">
              <w:tcPr>
                <w:tcW w:w="1345" w:type="dxa"/>
                <w:tcBorders>
                  <w:bottom w:val="single" w:sz="4" w:space="0" w:color="auto"/>
                </w:tcBorders>
              </w:tcPr>
            </w:tcPrChange>
          </w:tcPr>
          <w:p w14:paraId="39E1EAE4" w14:textId="77777777" w:rsidR="004E33FF" w:rsidRPr="0036258B" w:rsidRDefault="004E33FF" w:rsidP="003E5E43">
            <w:pPr>
              <w:pStyle w:val="TAL"/>
              <w:keepNext w:val="0"/>
              <w:keepLines w:val="0"/>
              <w:rPr>
                <w:ins w:id="38" w:author="Zhaoya" w:date="2024-01-09T19:12:00Z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tcPrChange w:id="39" w:author="Zhaoya" w:date="2024-01-11T20:24:00Z">
              <w:tcPr>
                <w:tcW w:w="148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AFD1282" w14:textId="77777777" w:rsidR="004E33FF" w:rsidRPr="00874822" w:rsidRDefault="004E33FF" w:rsidP="003E5E43">
            <w:pPr>
              <w:pStyle w:val="TAL"/>
              <w:keepNext w:val="0"/>
              <w:keepLines w:val="0"/>
              <w:rPr>
                <w:ins w:id="40" w:author="Zhaoya" w:date="2024-01-09T19:12:00Z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  <w:tcPrChange w:id="41" w:author="Zhaoya" w:date="2024-01-11T20:24:00Z">
              <w:tcPr>
                <w:tcW w:w="162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9BBCB5C" w14:textId="77777777" w:rsidR="004E33FF" w:rsidRPr="0036258B" w:rsidRDefault="004E33FF" w:rsidP="003E5E43">
            <w:pPr>
              <w:pStyle w:val="TAL"/>
              <w:keepNext w:val="0"/>
              <w:keepLines w:val="0"/>
              <w:rPr>
                <w:ins w:id="42" w:author="Zhaoya" w:date="2024-01-09T19:12:00Z"/>
                <w:sz w:val="16"/>
                <w:szCs w:val="16"/>
                <w:lang w:eastAsia="zh-CN"/>
              </w:rPr>
            </w:pPr>
          </w:p>
        </w:tc>
      </w:tr>
      <w:tr w:rsidR="0014627F" w:rsidRPr="0036258B" w14:paraId="38CAC3D1" w14:textId="77777777" w:rsidTr="0014627F">
        <w:tblPrEx>
          <w:tblW w:w="158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3" w:author="Zhaoya" w:date="2024-01-11T20:24:00Z">
            <w:tblPrEx>
              <w:tblW w:w="158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4" w:author="Zhaoya" w:date="2024-01-09T15:07:00Z"/>
          <w:trPrChange w:id="45" w:author="Zhaoya" w:date="2024-01-11T20:24:00Z">
            <w:trPr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tcPrChange w:id="46" w:author="Zhaoya" w:date="2024-01-11T20:24:00Z">
              <w:tcPr>
                <w:tcW w:w="1123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5F5A3280" w14:textId="12BF59FD" w:rsidR="0014627F" w:rsidRPr="00874822" w:rsidRDefault="0014627F" w:rsidP="0014627F">
            <w:pPr>
              <w:pStyle w:val="TAL"/>
              <w:keepNext w:val="0"/>
              <w:keepLines w:val="0"/>
              <w:rPr>
                <w:ins w:id="47" w:author="Zhaoya" w:date="2024-01-09T15:07:00Z"/>
                <w:sz w:val="16"/>
                <w:szCs w:val="16"/>
              </w:rPr>
            </w:pPr>
            <w:ins w:id="48" w:author="Zhaoya" w:date="2024-01-09T15:13:00Z">
              <w:r w:rsidRPr="00D77D78">
                <w:rPr>
                  <w:sz w:val="16"/>
                  <w:szCs w:val="16"/>
                </w:rPr>
                <w:t>6.1.1.13</w:t>
              </w:r>
            </w:ins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  <w:tcPrChange w:id="49" w:author="Zhaoya" w:date="2024-01-11T20:24:00Z">
              <w:tcPr>
                <w:tcW w:w="3620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22503CE8" w14:textId="17E665F4" w:rsidR="0014627F" w:rsidRPr="00874822" w:rsidRDefault="0014627F" w:rsidP="0014627F">
            <w:pPr>
              <w:pStyle w:val="TAL"/>
              <w:keepNext w:val="0"/>
              <w:keepLines w:val="0"/>
              <w:rPr>
                <w:ins w:id="50" w:author="Zhaoya" w:date="2024-01-09T15:07:00Z"/>
                <w:sz w:val="16"/>
                <w:szCs w:val="16"/>
              </w:rPr>
            </w:pPr>
            <w:ins w:id="51" w:author="Zhaoya" w:date="2024-01-09T15:16:00Z">
              <w:r w:rsidRPr="00D77D78">
                <w:rPr>
                  <w:sz w:val="16"/>
                  <w:szCs w:val="16"/>
                </w:rPr>
                <w:t>eMTC / SENSE/ PLMN</w:t>
              </w:r>
              <w:r w:rsidR="00E05129">
                <w:rPr>
                  <w:sz w:val="16"/>
                  <w:szCs w:val="16"/>
                </w:rPr>
                <w:t xml:space="preserve"> selection of RPLMN or (E)HPLMN</w:t>
              </w:r>
            </w:ins>
            <w:ins w:id="52" w:author="Zhaoya" w:date="2024-01-12T15:28:00Z">
              <w:r w:rsidR="00E05129">
                <w:rPr>
                  <w:sz w:val="16"/>
                  <w:szCs w:val="16"/>
                </w:rPr>
                <w:t xml:space="preserve"> /</w:t>
              </w:r>
            </w:ins>
            <w:ins w:id="53" w:author="Zhaoya" w:date="2024-01-09T15:16:00Z">
              <w:r w:rsidRPr="00D77D78">
                <w:rPr>
                  <w:sz w:val="16"/>
                  <w:szCs w:val="16"/>
                </w:rPr>
                <w:t xml:space="preserve"> Automatic mode</w:t>
              </w:r>
            </w:ins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  <w:tcPrChange w:id="54" w:author="Zhaoya" w:date="2024-01-11T20:24:00Z">
              <w:tcPr>
                <w:tcW w:w="729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B3D530A" w14:textId="038365E7" w:rsidR="0014627F" w:rsidRPr="00874822" w:rsidRDefault="0014627F" w:rsidP="0014627F">
            <w:pPr>
              <w:pStyle w:val="TAL"/>
              <w:keepNext w:val="0"/>
              <w:keepLines w:val="0"/>
              <w:jc w:val="center"/>
              <w:rPr>
                <w:ins w:id="55" w:author="Zhaoya" w:date="2024-01-09T15:07:00Z"/>
                <w:sz w:val="16"/>
                <w:szCs w:val="16"/>
                <w:lang w:eastAsia="zh-CN"/>
              </w:rPr>
            </w:pPr>
            <w:ins w:id="56" w:author="Zhaoya" w:date="2024-01-09T15:16:00Z">
              <w:r>
                <w:rPr>
                  <w:rFonts w:hint="eastAsia"/>
                  <w:sz w:val="16"/>
                  <w:szCs w:val="16"/>
                  <w:lang w:eastAsia="zh-CN"/>
                </w:rPr>
                <w:t>Re</w:t>
              </w:r>
              <w:r>
                <w:rPr>
                  <w:sz w:val="16"/>
                  <w:szCs w:val="16"/>
                  <w:lang w:eastAsia="zh-CN"/>
                </w:rPr>
                <w:t>l-18</w:t>
              </w:r>
            </w:ins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  <w:tcPrChange w:id="57" w:author="Zhaoya" w:date="2024-01-11T20:24:00Z">
              <w:tcPr>
                <w:tcW w:w="1124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AA7A0C3" w14:textId="67AE3E3E" w:rsidR="0014627F" w:rsidRPr="00874822" w:rsidRDefault="0014627F" w:rsidP="0014627F">
            <w:pPr>
              <w:pStyle w:val="TAL"/>
              <w:keepNext w:val="0"/>
              <w:keepLines w:val="0"/>
              <w:jc w:val="center"/>
              <w:rPr>
                <w:ins w:id="58" w:author="Zhaoya" w:date="2024-01-09T15:07:00Z"/>
                <w:sz w:val="16"/>
                <w:szCs w:val="16"/>
              </w:rPr>
            </w:pPr>
            <w:ins w:id="59" w:author="Zhaoya" w:date="2024-01-09T19:1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  <w:ins w:id="60" w:author="Zhaoya" w:date="2024-01-11T20:26:00Z">
              <w:r>
                <w:rPr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  <w:tcPrChange w:id="61" w:author="Zhaoya" w:date="2024-01-11T20:24:00Z">
              <w:tcPr>
                <w:tcW w:w="3487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0BCF5C0B" w14:textId="762795E4" w:rsidR="0014627F" w:rsidRPr="00874822" w:rsidRDefault="0014627F" w:rsidP="0014627F">
            <w:pPr>
              <w:pStyle w:val="TAL"/>
              <w:rPr>
                <w:ins w:id="62" w:author="Zhaoya" w:date="2024-01-09T15:07:00Z"/>
                <w:sz w:val="16"/>
                <w:szCs w:val="16"/>
              </w:rPr>
            </w:pPr>
            <w:ins w:id="63" w:author="Zhaoya" w:date="2024-01-09T19:15:00Z">
              <w:r w:rsidRPr="00874822">
                <w:rPr>
                  <w:sz w:val="16"/>
                  <w:szCs w:val="16"/>
                </w:rPr>
                <w:t xml:space="preserve">UEs supporting E-UTRA </w:t>
              </w:r>
            </w:ins>
            <w:ins w:id="64" w:author="Zhaoya" w:date="2024-01-11T20:26:00Z">
              <w:r>
                <w:rPr>
                  <w:sz w:val="16"/>
                  <w:szCs w:val="16"/>
                </w:rPr>
                <w:t xml:space="preserve">and </w:t>
              </w:r>
              <w:r w:rsidRPr="0036258B">
                <w:rPr>
                  <w:sz w:val="16"/>
                  <w:szCs w:val="16"/>
                </w:rPr>
                <w:t>EF_LRPLMSI_Exception</w:t>
              </w:r>
              <w:r w:rsidRPr="00874822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65" w:author="Zhaoya" w:date="2024-01-09T19:15:00Z">
              <w:r w:rsidRPr="00874822">
                <w:rPr>
                  <w:sz w:val="16"/>
                  <w:szCs w:val="16"/>
                  <w:lang w:eastAsia="zh-CN"/>
                </w:rPr>
                <w:t>and Category M1</w:t>
              </w:r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  <w:r>
                <w:rPr>
                  <w:iCs/>
                </w:rPr>
                <w:t>o</w:t>
              </w:r>
              <w:r w:rsidRPr="00E077AF">
                <w:rPr>
                  <w:iCs/>
                </w:rPr>
                <w:t>perator controlled signal threshold per access technology</w:t>
              </w:r>
              <w:r>
                <w:rPr>
                  <w:iCs/>
                </w:rPr>
                <w:t>.</w:t>
              </w:r>
            </w:ins>
          </w:p>
        </w:tc>
        <w:tc>
          <w:tcPr>
            <w:tcW w:w="1340" w:type="dxa"/>
            <w:tcBorders>
              <w:bottom w:val="single" w:sz="4" w:space="0" w:color="auto"/>
            </w:tcBorders>
            <w:tcPrChange w:id="66" w:author="Zhaoya" w:date="2024-01-11T20:24:00Z">
              <w:tcPr>
                <w:tcW w:w="1340" w:type="dxa"/>
                <w:tcBorders>
                  <w:bottom w:val="single" w:sz="4" w:space="0" w:color="auto"/>
                </w:tcBorders>
              </w:tcPr>
            </w:tcPrChange>
          </w:tcPr>
          <w:p w14:paraId="2D0AC792" w14:textId="5D9DB292" w:rsidR="0014627F" w:rsidRPr="00874822" w:rsidRDefault="0014627F" w:rsidP="0014627F">
            <w:pPr>
              <w:pStyle w:val="TAL"/>
              <w:keepNext w:val="0"/>
              <w:keepLines w:val="0"/>
              <w:rPr>
                <w:ins w:id="67" w:author="Zhaoya" w:date="2024-01-09T15:07:00Z"/>
                <w:sz w:val="16"/>
                <w:szCs w:val="16"/>
              </w:rPr>
            </w:pPr>
            <w:ins w:id="68" w:author="Zhaoya" w:date="2024-01-09T19:14:00Z">
              <w:r w:rsidRPr="00874822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345" w:type="dxa"/>
            <w:tcBorders>
              <w:bottom w:val="single" w:sz="4" w:space="0" w:color="auto"/>
            </w:tcBorders>
            <w:tcPrChange w:id="69" w:author="Zhaoya" w:date="2024-01-11T20:24:00Z">
              <w:tcPr>
                <w:tcW w:w="1345" w:type="dxa"/>
                <w:tcBorders>
                  <w:bottom w:val="single" w:sz="4" w:space="0" w:color="auto"/>
                </w:tcBorders>
              </w:tcPr>
            </w:tcPrChange>
          </w:tcPr>
          <w:p w14:paraId="11970103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70" w:author="Zhaoya" w:date="2024-01-09T15:07:00Z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tcPrChange w:id="71" w:author="Zhaoya" w:date="2024-01-11T20:24:00Z">
              <w:tcPr>
                <w:tcW w:w="148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0E82D0" w14:textId="77777777" w:rsidR="0014627F" w:rsidRPr="00874822" w:rsidRDefault="0014627F" w:rsidP="0014627F">
            <w:pPr>
              <w:pStyle w:val="TAL"/>
              <w:keepNext w:val="0"/>
              <w:keepLines w:val="0"/>
              <w:rPr>
                <w:ins w:id="72" w:author="Zhaoya" w:date="2024-01-09T15:07:00Z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  <w:tcPrChange w:id="73" w:author="Zhaoya" w:date="2024-01-11T20:24:00Z">
              <w:tcPr>
                <w:tcW w:w="162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CBD64A3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74" w:author="Zhaoya" w:date="2024-01-09T15:07:00Z"/>
                <w:sz w:val="16"/>
                <w:szCs w:val="16"/>
                <w:lang w:eastAsia="zh-CN"/>
              </w:rPr>
            </w:pPr>
          </w:p>
        </w:tc>
      </w:tr>
      <w:tr w:rsidR="0014627F" w:rsidRPr="0036258B" w14:paraId="6640464D" w14:textId="77777777" w:rsidTr="004E33FF">
        <w:trPr>
          <w:jc w:val="center"/>
          <w:ins w:id="75" w:author="Zhaoya" w:date="2024-01-09T19:13:00Z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2FF9F" w14:textId="77777777" w:rsidR="0014627F" w:rsidRPr="00D77D78" w:rsidRDefault="0014627F" w:rsidP="0014627F">
            <w:pPr>
              <w:pStyle w:val="TAL"/>
              <w:keepNext w:val="0"/>
              <w:keepLines w:val="0"/>
              <w:rPr>
                <w:ins w:id="76" w:author="Zhaoya" w:date="2024-01-09T19:13:00Z"/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E56FFF" w14:textId="77777777" w:rsidR="0014627F" w:rsidRPr="00D77D78" w:rsidRDefault="0014627F" w:rsidP="0014627F">
            <w:pPr>
              <w:pStyle w:val="TAL"/>
              <w:keepNext w:val="0"/>
              <w:keepLines w:val="0"/>
              <w:rPr>
                <w:ins w:id="77" w:author="Zhaoya" w:date="2024-01-09T19:13:00Z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65F94" w14:textId="77777777" w:rsidR="0014627F" w:rsidRDefault="0014627F" w:rsidP="0014627F">
            <w:pPr>
              <w:pStyle w:val="TAL"/>
              <w:keepNext w:val="0"/>
              <w:keepLines w:val="0"/>
              <w:jc w:val="center"/>
              <w:rPr>
                <w:ins w:id="78" w:author="Zhaoya" w:date="2024-01-09T19:13:00Z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D97B8" w14:textId="77777777" w:rsidR="0014627F" w:rsidRPr="00874822" w:rsidRDefault="0014627F" w:rsidP="0014627F">
            <w:pPr>
              <w:pStyle w:val="TAL"/>
              <w:keepNext w:val="0"/>
              <w:keepLines w:val="0"/>
              <w:jc w:val="center"/>
              <w:rPr>
                <w:ins w:id="79" w:author="Zhaoya" w:date="2024-01-09T19:13:00Z"/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23759" w14:textId="77777777" w:rsidR="0014627F" w:rsidRPr="00874822" w:rsidRDefault="0014627F" w:rsidP="0014627F">
            <w:pPr>
              <w:pStyle w:val="TAL"/>
              <w:rPr>
                <w:ins w:id="80" w:author="Zhaoya" w:date="2024-01-09T19:13:00Z"/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B123270" w14:textId="05D86A94" w:rsidR="0014627F" w:rsidRPr="00874822" w:rsidRDefault="0014627F" w:rsidP="0014627F">
            <w:pPr>
              <w:pStyle w:val="TAL"/>
              <w:keepNext w:val="0"/>
              <w:keepLines w:val="0"/>
              <w:rPr>
                <w:ins w:id="81" w:author="Zhaoya" w:date="2024-01-09T19:13:00Z"/>
                <w:sz w:val="16"/>
                <w:szCs w:val="16"/>
              </w:rPr>
            </w:pPr>
            <w:ins w:id="82" w:author="Zhaoya" w:date="2024-01-09T19:14:00Z">
              <w:r w:rsidRPr="00874822">
                <w:rPr>
                  <w:sz w:val="16"/>
                  <w:szCs w:val="16"/>
                </w:rPr>
                <w:t>pc_e</w:t>
              </w:r>
              <w:r>
                <w:rPr>
                  <w:sz w:val="16"/>
                  <w:szCs w:val="16"/>
                </w:rPr>
                <w:t>T</w:t>
              </w:r>
              <w:r w:rsidRPr="00874822">
                <w:rPr>
                  <w:sz w:val="16"/>
                  <w:szCs w:val="16"/>
                </w:rPr>
                <w:t>DD</w:t>
              </w:r>
            </w:ins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425DC1D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83" w:author="Zhaoya" w:date="2024-01-09T19:13:00Z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2B7A0DE4" w14:textId="77777777" w:rsidR="0014627F" w:rsidRPr="00874822" w:rsidRDefault="0014627F" w:rsidP="0014627F">
            <w:pPr>
              <w:pStyle w:val="TAL"/>
              <w:keepNext w:val="0"/>
              <w:keepLines w:val="0"/>
              <w:rPr>
                <w:ins w:id="84" w:author="Zhaoya" w:date="2024-01-09T19:13:00Z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0473B701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85" w:author="Zhaoya" w:date="2024-01-09T19:13:00Z"/>
                <w:sz w:val="16"/>
                <w:szCs w:val="16"/>
                <w:lang w:eastAsia="zh-CN"/>
              </w:rPr>
            </w:pPr>
          </w:p>
        </w:tc>
      </w:tr>
      <w:tr w:rsidR="0014627F" w:rsidRPr="0036258B" w14:paraId="0B439265" w14:textId="77777777" w:rsidTr="004E33FF">
        <w:trPr>
          <w:jc w:val="center"/>
          <w:ins w:id="86" w:author="Zhaoya" w:date="2024-01-09T15:07:00Z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05728" w14:textId="45C38F76" w:rsidR="0014627F" w:rsidRPr="00874822" w:rsidRDefault="0014627F" w:rsidP="0014627F">
            <w:pPr>
              <w:pStyle w:val="TAL"/>
              <w:keepNext w:val="0"/>
              <w:keepLines w:val="0"/>
              <w:rPr>
                <w:ins w:id="87" w:author="Zhaoya" w:date="2024-01-09T15:07:00Z"/>
                <w:sz w:val="16"/>
                <w:szCs w:val="16"/>
              </w:rPr>
            </w:pPr>
            <w:ins w:id="88" w:author="Zhaoya" w:date="2024-01-09T15:14:00Z">
              <w:r w:rsidRPr="00D77D78">
                <w:rPr>
                  <w:sz w:val="16"/>
                  <w:szCs w:val="16"/>
                </w:rPr>
                <w:t>6.1.1.14</w:t>
              </w:r>
            </w:ins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C4314" w14:textId="68B0897C" w:rsidR="0014627F" w:rsidRPr="00874822" w:rsidRDefault="0014627F" w:rsidP="0014627F">
            <w:pPr>
              <w:pStyle w:val="TAL"/>
              <w:keepNext w:val="0"/>
              <w:keepLines w:val="0"/>
              <w:rPr>
                <w:ins w:id="89" w:author="Zhaoya" w:date="2024-01-09T15:07:00Z"/>
                <w:sz w:val="16"/>
                <w:szCs w:val="16"/>
              </w:rPr>
            </w:pPr>
            <w:ins w:id="90" w:author="Zhaoya" w:date="2024-01-09T15:16:00Z">
              <w:r w:rsidRPr="00D77D78">
                <w:rPr>
                  <w:sz w:val="16"/>
                  <w:szCs w:val="16"/>
                </w:rPr>
                <w:t>eMTC / SENSE/ Periodic attempts for signal level enhanced network selection; Automatic mode</w:t>
              </w:r>
            </w:ins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63888" w14:textId="68F02A3D" w:rsidR="0014627F" w:rsidRPr="00874822" w:rsidRDefault="0014627F" w:rsidP="0014627F">
            <w:pPr>
              <w:pStyle w:val="TAL"/>
              <w:keepNext w:val="0"/>
              <w:keepLines w:val="0"/>
              <w:jc w:val="center"/>
              <w:rPr>
                <w:ins w:id="91" w:author="Zhaoya" w:date="2024-01-09T15:07:00Z"/>
                <w:sz w:val="16"/>
                <w:szCs w:val="16"/>
                <w:lang w:eastAsia="zh-CN"/>
              </w:rPr>
            </w:pPr>
            <w:ins w:id="92" w:author="Zhaoya" w:date="2024-01-09T15:16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53AEE5" w14:textId="09E85254" w:rsidR="0014627F" w:rsidRPr="00874822" w:rsidRDefault="0014627F" w:rsidP="0014627F">
            <w:pPr>
              <w:pStyle w:val="TAL"/>
              <w:keepNext w:val="0"/>
              <w:keepLines w:val="0"/>
              <w:jc w:val="center"/>
              <w:rPr>
                <w:ins w:id="93" w:author="Zhaoya" w:date="2024-01-09T15:07:00Z"/>
                <w:sz w:val="16"/>
                <w:szCs w:val="16"/>
              </w:rPr>
            </w:pPr>
            <w:ins w:id="94" w:author="Zhaoya" w:date="2024-01-09T19:1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959D6" w14:textId="692D8B0F" w:rsidR="0014627F" w:rsidRPr="00874822" w:rsidRDefault="0014627F" w:rsidP="0014627F">
            <w:pPr>
              <w:pStyle w:val="TAL"/>
              <w:rPr>
                <w:ins w:id="95" w:author="Zhaoya" w:date="2024-01-09T15:07:00Z"/>
                <w:sz w:val="16"/>
                <w:szCs w:val="16"/>
              </w:rPr>
            </w:pPr>
            <w:ins w:id="96" w:author="Zhaoya" w:date="2024-01-09T19:15:00Z">
              <w:r w:rsidRPr="00874822">
                <w:rPr>
                  <w:sz w:val="16"/>
                  <w:szCs w:val="16"/>
                </w:rPr>
                <w:t xml:space="preserve">UEs supporting E-UTRA </w:t>
              </w:r>
              <w:r w:rsidRPr="00874822">
                <w:rPr>
                  <w:sz w:val="16"/>
                  <w:szCs w:val="16"/>
                  <w:lang w:eastAsia="zh-CN"/>
                </w:rPr>
                <w:t>and Category M1</w:t>
              </w:r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  <w:r>
                <w:rPr>
                  <w:iCs/>
                </w:rPr>
                <w:t>o</w:t>
              </w:r>
              <w:r w:rsidRPr="00E077AF">
                <w:rPr>
                  <w:iCs/>
                </w:rPr>
                <w:t>perator controlled signal threshold per access technology</w:t>
              </w:r>
              <w:r>
                <w:rPr>
                  <w:iCs/>
                </w:rPr>
                <w:t>.</w:t>
              </w:r>
            </w:ins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8A84DFF" w14:textId="61107231" w:rsidR="0014627F" w:rsidRPr="00874822" w:rsidRDefault="0014627F" w:rsidP="0014627F">
            <w:pPr>
              <w:pStyle w:val="TAL"/>
              <w:keepNext w:val="0"/>
              <w:keepLines w:val="0"/>
              <w:rPr>
                <w:ins w:id="97" w:author="Zhaoya" w:date="2024-01-09T15:07:00Z"/>
                <w:sz w:val="16"/>
                <w:szCs w:val="16"/>
              </w:rPr>
            </w:pPr>
            <w:ins w:id="98" w:author="Zhaoya" w:date="2024-01-09T19:14:00Z">
              <w:r w:rsidRPr="00874822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BC4EEA7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99" w:author="Zhaoya" w:date="2024-01-09T15:07:00Z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3D044D4B" w14:textId="77777777" w:rsidR="0014627F" w:rsidRPr="00874822" w:rsidRDefault="0014627F" w:rsidP="0014627F">
            <w:pPr>
              <w:pStyle w:val="TAL"/>
              <w:keepNext w:val="0"/>
              <w:keepLines w:val="0"/>
              <w:rPr>
                <w:ins w:id="100" w:author="Zhaoya" w:date="2024-01-09T15:07:00Z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6915FACE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101" w:author="Zhaoya" w:date="2024-01-09T15:07:00Z"/>
                <w:sz w:val="16"/>
                <w:szCs w:val="16"/>
                <w:lang w:eastAsia="zh-CN"/>
              </w:rPr>
            </w:pPr>
          </w:p>
        </w:tc>
      </w:tr>
      <w:tr w:rsidR="0014627F" w:rsidRPr="0036258B" w14:paraId="4439982E" w14:textId="77777777" w:rsidTr="004E33FF">
        <w:trPr>
          <w:jc w:val="center"/>
          <w:ins w:id="102" w:author="Zhaoya" w:date="2024-01-09T19:13:00Z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CB8D4" w14:textId="77777777" w:rsidR="0014627F" w:rsidRPr="00D77D78" w:rsidRDefault="0014627F" w:rsidP="0014627F">
            <w:pPr>
              <w:pStyle w:val="TAL"/>
              <w:keepNext w:val="0"/>
              <w:keepLines w:val="0"/>
              <w:rPr>
                <w:ins w:id="103" w:author="Zhaoya" w:date="2024-01-09T19:13:00Z"/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B7BE0" w14:textId="77777777" w:rsidR="0014627F" w:rsidRPr="00D77D78" w:rsidRDefault="0014627F" w:rsidP="0014627F">
            <w:pPr>
              <w:pStyle w:val="TAL"/>
              <w:keepNext w:val="0"/>
              <w:keepLines w:val="0"/>
              <w:rPr>
                <w:ins w:id="104" w:author="Zhaoya" w:date="2024-01-09T19:13:00Z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C1892" w14:textId="77777777" w:rsidR="0014627F" w:rsidRDefault="0014627F" w:rsidP="0014627F">
            <w:pPr>
              <w:pStyle w:val="TAL"/>
              <w:keepNext w:val="0"/>
              <w:keepLines w:val="0"/>
              <w:jc w:val="center"/>
              <w:rPr>
                <w:ins w:id="105" w:author="Zhaoya" w:date="2024-01-09T19:13:00Z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7447E" w14:textId="77777777" w:rsidR="0014627F" w:rsidRPr="00874822" w:rsidRDefault="0014627F" w:rsidP="0014627F">
            <w:pPr>
              <w:pStyle w:val="TAL"/>
              <w:keepNext w:val="0"/>
              <w:keepLines w:val="0"/>
              <w:jc w:val="center"/>
              <w:rPr>
                <w:ins w:id="106" w:author="Zhaoya" w:date="2024-01-09T19:13:00Z"/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BA376" w14:textId="77777777" w:rsidR="0014627F" w:rsidRPr="00874822" w:rsidRDefault="0014627F" w:rsidP="0014627F">
            <w:pPr>
              <w:pStyle w:val="TAL"/>
              <w:rPr>
                <w:ins w:id="107" w:author="Zhaoya" w:date="2024-01-09T19:13:00Z"/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3CAD24A" w14:textId="4EF9BDF5" w:rsidR="0014627F" w:rsidRPr="00874822" w:rsidRDefault="0014627F" w:rsidP="0014627F">
            <w:pPr>
              <w:pStyle w:val="TAL"/>
              <w:keepNext w:val="0"/>
              <w:keepLines w:val="0"/>
              <w:rPr>
                <w:ins w:id="108" w:author="Zhaoya" w:date="2024-01-09T19:13:00Z"/>
                <w:sz w:val="16"/>
                <w:szCs w:val="16"/>
              </w:rPr>
            </w:pPr>
            <w:ins w:id="109" w:author="Zhaoya" w:date="2024-01-09T19:14:00Z">
              <w:r w:rsidRPr="00874822">
                <w:rPr>
                  <w:sz w:val="16"/>
                  <w:szCs w:val="16"/>
                </w:rPr>
                <w:t>pc_e</w:t>
              </w:r>
              <w:r>
                <w:rPr>
                  <w:sz w:val="16"/>
                  <w:szCs w:val="16"/>
                </w:rPr>
                <w:t>T</w:t>
              </w:r>
              <w:r w:rsidRPr="00874822">
                <w:rPr>
                  <w:sz w:val="16"/>
                  <w:szCs w:val="16"/>
                </w:rPr>
                <w:t>DD</w:t>
              </w:r>
            </w:ins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6F2346D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110" w:author="Zhaoya" w:date="2024-01-09T19:13:00Z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24D227BF" w14:textId="77777777" w:rsidR="0014627F" w:rsidRPr="00874822" w:rsidRDefault="0014627F" w:rsidP="0014627F">
            <w:pPr>
              <w:pStyle w:val="TAL"/>
              <w:keepNext w:val="0"/>
              <w:keepLines w:val="0"/>
              <w:rPr>
                <w:ins w:id="111" w:author="Zhaoya" w:date="2024-01-09T19:13:00Z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2D4B7E50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ins w:id="112" w:author="Zhaoya" w:date="2024-01-09T19:13:00Z"/>
                <w:sz w:val="16"/>
                <w:szCs w:val="16"/>
                <w:lang w:eastAsia="zh-CN"/>
              </w:rPr>
            </w:pPr>
          </w:p>
        </w:tc>
      </w:tr>
      <w:tr w:rsidR="0014627F" w:rsidRPr="0036258B" w14:paraId="4346726B" w14:textId="77777777" w:rsidTr="0014627F">
        <w:tblPrEx>
          <w:tblW w:w="158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3" w:author="Zhaoya" w:date="2024-01-11T20:24:00Z">
            <w:tblPrEx>
              <w:tblW w:w="158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14" w:author="Zhaoya" w:date="2024-01-11T20:24:00Z">
            <w:trPr>
              <w:jc w:val="center"/>
            </w:trPr>
          </w:trPrChange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5" w:author="Zhaoya" w:date="2024-01-11T20:24:00Z">
              <w:tcPr>
                <w:tcW w:w="1123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169CC55B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6" w:author="Zhaoya" w:date="2024-01-11T20:24:00Z">
              <w:tcPr>
                <w:tcW w:w="3620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174BE211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7" w:author="Zhaoya" w:date="2024-01-11T20:24:00Z">
              <w:tcPr>
                <w:tcW w:w="729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552C6DE2" w14:textId="77777777" w:rsidR="0014627F" w:rsidRPr="0036258B" w:rsidRDefault="0014627F" w:rsidP="0014627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8" w:author="Zhaoya" w:date="2024-01-11T20:24:00Z">
              <w:tcPr>
                <w:tcW w:w="1124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24804A6C" w14:textId="77777777" w:rsidR="0014627F" w:rsidRPr="0036258B" w:rsidRDefault="0014627F" w:rsidP="0014627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9" w:author="Zhaoya" w:date="2024-01-11T20:24:00Z">
              <w:tcPr>
                <w:tcW w:w="3487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68B3EA79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tcPrChange w:id="120" w:author="Zhaoya" w:date="2024-01-11T20:24:00Z">
              <w:tcPr>
                <w:tcW w:w="1340" w:type="dxa"/>
                <w:tcBorders>
                  <w:bottom w:val="single" w:sz="4" w:space="0" w:color="auto"/>
                </w:tcBorders>
              </w:tcPr>
            </w:tcPrChange>
          </w:tcPr>
          <w:p w14:paraId="59370A9C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tcPrChange w:id="121" w:author="Zhaoya" w:date="2024-01-11T20:24:00Z">
              <w:tcPr>
                <w:tcW w:w="1345" w:type="dxa"/>
                <w:tcBorders>
                  <w:bottom w:val="single" w:sz="4" w:space="0" w:color="auto"/>
                </w:tcBorders>
              </w:tcPr>
            </w:tcPrChange>
          </w:tcPr>
          <w:p w14:paraId="2F9ED6AB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tcPrChange w:id="122" w:author="Zhaoya" w:date="2024-01-11T20:24:00Z">
              <w:tcPr>
                <w:tcW w:w="1488" w:type="dxa"/>
                <w:tcBorders>
                  <w:bottom w:val="single" w:sz="4" w:space="0" w:color="auto"/>
                </w:tcBorders>
              </w:tcPr>
            </w:tcPrChange>
          </w:tcPr>
          <w:p w14:paraId="7B9E2959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tcPrChange w:id="123" w:author="Zhaoya" w:date="2024-01-11T20:24:00Z">
              <w:tcPr>
                <w:tcW w:w="1628" w:type="dxa"/>
                <w:tcBorders>
                  <w:bottom w:val="single" w:sz="4" w:space="0" w:color="auto"/>
                </w:tcBorders>
              </w:tcPr>
            </w:tcPrChange>
          </w:tcPr>
          <w:p w14:paraId="7DA52341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627F" w:rsidRPr="0036258B" w14:paraId="7EB25A17" w14:textId="77777777" w:rsidTr="004E33FF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0A04BD1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20893558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rxlevmin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4AD02F16" w14:textId="77777777" w:rsidR="0014627F" w:rsidRPr="0036258B" w:rsidRDefault="0014627F" w:rsidP="0014627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2FAB3439" w14:textId="77777777" w:rsidR="0014627F" w:rsidRPr="0036258B" w:rsidRDefault="0014627F" w:rsidP="0014627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55FF4CF7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E388CE7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A824659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2D1824D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0A807FC5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4627F" w:rsidRPr="0036258B" w14:paraId="297D5223" w14:textId="77777777" w:rsidTr="004E33FF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72708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12F5B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27A8B" w14:textId="77777777" w:rsidR="0014627F" w:rsidRPr="0036258B" w:rsidRDefault="0014627F" w:rsidP="0014627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40116" w14:textId="77777777" w:rsidR="0014627F" w:rsidRPr="0036258B" w:rsidDel="00746051" w:rsidRDefault="0014627F" w:rsidP="0014627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A739F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BA2714F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1E18F4E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5439899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D4209C3" w14:textId="77777777" w:rsidR="0014627F" w:rsidRPr="0036258B" w:rsidRDefault="0014627F" w:rsidP="0014627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5CBECEEC" w14:textId="77777777" w:rsidR="003E5E43" w:rsidRDefault="003E5E43" w:rsidP="003E5E43"/>
    <w:p w14:paraId="1D39BC3F" w14:textId="025383E6" w:rsidR="003E5E43" w:rsidRDefault="003E5E43" w:rsidP="003E5E4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Skip unchanged part</w:t>
      </w:r>
      <w:r w:rsidRPr="00F92638">
        <w:rPr>
          <w:b/>
          <w:noProof/>
          <w:color w:val="00B0F0"/>
        </w:rPr>
        <w:t>&gt;</w:t>
      </w:r>
    </w:p>
    <w:p w14:paraId="0018637F" w14:textId="77777777" w:rsidR="003E5E43" w:rsidRDefault="003E5E43" w:rsidP="003E5E43"/>
    <w:tbl>
      <w:tblPr>
        <w:tblW w:w="16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4" w:author="Zhaoya" w:date="2024-01-11T20:29:00Z">
          <w:tblPr>
            <w:tblW w:w="161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110"/>
        <w:gridCol w:w="3662"/>
        <w:gridCol w:w="797"/>
        <w:gridCol w:w="1145"/>
        <w:gridCol w:w="3485"/>
        <w:gridCol w:w="1389"/>
        <w:gridCol w:w="1361"/>
        <w:gridCol w:w="1568"/>
        <w:gridCol w:w="1636"/>
        <w:tblGridChange w:id="125">
          <w:tblGrid>
            <w:gridCol w:w="1110"/>
            <w:gridCol w:w="3662"/>
            <w:gridCol w:w="797"/>
            <w:gridCol w:w="1145"/>
            <w:gridCol w:w="3485"/>
            <w:gridCol w:w="1389"/>
            <w:gridCol w:w="1361"/>
            <w:gridCol w:w="1568"/>
            <w:gridCol w:w="1636"/>
          </w:tblGrid>
        </w:tblGridChange>
      </w:tblGrid>
      <w:tr w:rsidR="003E5E43" w:rsidRPr="0036258B" w14:paraId="53D14876" w14:textId="77777777" w:rsidTr="0014627F">
        <w:trPr>
          <w:trHeight w:val="105"/>
          <w:jc w:val="center"/>
          <w:trPrChange w:id="12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single" w:sz="4" w:space="0" w:color="auto"/>
            </w:tcBorders>
            <w:shd w:val="clear" w:color="auto" w:fill="D9D9D9"/>
            <w:tcPrChange w:id="127" w:author="Zhaoya" w:date="2024-01-11T20:29:00Z">
              <w:tcPr>
                <w:tcW w:w="1096" w:type="dxa"/>
                <w:tcBorders>
                  <w:top w:val="single" w:sz="4" w:space="0" w:color="auto"/>
                </w:tcBorders>
                <w:shd w:val="clear" w:color="auto" w:fill="D9D9D9"/>
              </w:tcPr>
            </w:tcPrChange>
          </w:tcPr>
          <w:p w14:paraId="7047BBA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等线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62" w:type="dxa"/>
            <w:tcBorders>
              <w:top w:val="single" w:sz="4" w:space="0" w:color="auto"/>
            </w:tcBorders>
            <w:shd w:val="clear" w:color="auto" w:fill="D9D9D9"/>
            <w:tcPrChange w:id="128" w:author="Zhaoya" w:date="2024-01-11T20:29:00Z">
              <w:tcPr>
                <w:tcW w:w="3620" w:type="dxa"/>
                <w:tcBorders>
                  <w:top w:val="single" w:sz="4" w:space="0" w:color="auto"/>
                </w:tcBorders>
                <w:shd w:val="clear" w:color="auto" w:fill="D9D9D9"/>
              </w:tcPr>
            </w:tcPrChange>
          </w:tcPr>
          <w:p w14:paraId="0AF72ED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等线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D9D9D9"/>
            <w:tcPrChange w:id="129" w:author="Zhaoya" w:date="2024-01-11T20:29:00Z">
              <w:tcPr>
                <w:tcW w:w="788" w:type="dxa"/>
                <w:tcBorders>
                  <w:top w:val="single" w:sz="4" w:space="0" w:color="auto"/>
                </w:tcBorders>
                <w:shd w:val="clear" w:color="auto" w:fill="D9D9D9"/>
              </w:tcPr>
            </w:tcPrChange>
          </w:tcPr>
          <w:p w14:paraId="47CBDB78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D9D9D9"/>
            <w:tcPrChange w:id="130" w:author="Zhaoya" w:date="2024-01-11T20:29:00Z">
              <w:tcPr>
                <w:tcW w:w="1132" w:type="dxa"/>
                <w:tcBorders>
                  <w:top w:val="single" w:sz="4" w:space="0" w:color="auto"/>
                </w:tcBorders>
                <w:shd w:val="clear" w:color="auto" w:fill="D9D9D9"/>
              </w:tcPr>
            </w:tcPrChange>
          </w:tcPr>
          <w:p w14:paraId="72AF78BC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</w:tcBorders>
            <w:shd w:val="clear" w:color="auto" w:fill="D9D9D9"/>
            <w:tcPrChange w:id="131" w:author="Zhaoya" w:date="2024-01-11T20:29:00Z">
              <w:tcPr>
                <w:tcW w:w="3445" w:type="dxa"/>
                <w:tcBorders>
                  <w:top w:val="single" w:sz="4" w:space="0" w:color="auto"/>
                </w:tcBorders>
                <w:shd w:val="clear" w:color="auto" w:fill="D9D9D9"/>
              </w:tcPr>
            </w:tcPrChange>
          </w:tcPr>
          <w:p w14:paraId="50B7C4F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D9D9D9"/>
            <w:tcPrChange w:id="132" w:author="Zhaoya" w:date="2024-01-11T20:29:00Z">
              <w:tcPr>
                <w:tcW w:w="1373" w:type="dxa"/>
                <w:shd w:val="clear" w:color="auto" w:fill="D9D9D9"/>
              </w:tcPr>
            </w:tcPrChange>
          </w:tcPr>
          <w:p w14:paraId="350B737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13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359B09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D9D9D9"/>
            <w:tcPrChange w:id="134" w:author="Zhaoya" w:date="2024-01-11T20:29:00Z">
              <w:tcPr>
                <w:tcW w:w="1550" w:type="dxa"/>
                <w:shd w:val="clear" w:color="auto" w:fill="D9D9D9"/>
              </w:tcPr>
            </w:tcPrChange>
          </w:tcPr>
          <w:p w14:paraId="72D85D3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D9D9D9"/>
            <w:tcPrChange w:id="135" w:author="Zhaoya" w:date="2024-01-11T20:29:00Z">
              <w:tcPr>
                <w:tcW w:w="1617" w:type="dxa"/>
                <w:shd w:val="clear" w:color="auto" w:fill="D9D9D9"/>
              </w:tcPr>
            </w:tcPrChange>
          </w:tcPr>
          <w:p w14:paraId="717C979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AC6D109" w14:textId="77777777" w:rsidTr="0014627F">
        <w:trPr>
          <w:trHeight w:val="105"/>
          <w:jc w:val="center"/>
          <w:trPrChange w:id="13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13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ED5BC6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13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8A94D4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13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0572EE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14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616F6C5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14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3A05A30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142" w:author="Zhaoya" w:date="2024-01-11T20:29:00Z">
              <w:tcPr>
                <w:tcW w:w="1373" w:type="dxa"/>
              </w:tcPr>
            </w:tcPrChange>
          </w:tcPr>
          <w:p w14:paraId="054C3DFB" w14:textId="77777777" w:rsidR="003E5E43" w:rsidRPr="0036258B" w:rsidRDefault="003E5E43" w:rsidP="003E5E43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 xml:space="preserve">pc_NB_FDD,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14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8F2720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68" w:type="dxa"/>
            <w:tcPrChange w:id="144" w:author="Zhaoya" w:date="2024-01-11T20:29:00Z">
              <w:tcPr>
                <w:tcW w:w="1550" w:type="dxa"/>
              </w:tcPr>
            </w:tcPrChange>
          </w:tcPr>
          <w:p w14:paraId="680CE741" w14:textId="77777777" w:rsidR="003E5E43" w:rsidRPr="00214489" w:rsidRDefault="003E5E43" w:rsidP="003E5E43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5210A6B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4489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PrChange w:id="145" w:author="Zhaoya" w:date="2024-01-11T20:29:00Z">
              <w:tcPr>
                <w:tcW w:w="1617" w:type="dxa"/>
              </w:tcPr>
            </w:tcPrChange>
          </w:tcPr>
          <w:p w14:paraId="63D8AF3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A2D205A" w14:textId="77777777" w:rsidTr="0014627F">
        <w:trPr>
          <w:trHeight w:val="105"/>
          <w:jc w:val="center"/>
          <w:trPrChange w:id="14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</w:tcBorders>
            <w:shd w:val="clear" w:color="auto" w:fill="auto"/>
            <w:tcPrChange w:id="147" w:author="Zhaoya" w:date="2024-01-11T20:29:00Z">
              <w:tcPr>
                <w:tcW w:w="1096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84E0A0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  <w:tcPrChange w:id="148" w:author="Zhaoya" w:date="2024-01-11T20:29:00Z">
              <w:tcPr>
                <w:tcW w:w="3620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34E2A9F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tcPrChange w:id="149" w:author="Zhaoya" w:date="2024-01-11T20:29:00Z">
              <w:tcPr>
                <w:tcW w:w="788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76A0691C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  <w:tcPrChange w:id="150" w:author="Zhaoya" w:date="2024-01-11T20:29:00Z">
              <w:tcPr>
                <w:tcW w:w="113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2ED5056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</w:tcBorders>
            <w:tcPrChange w:id="151" w:author="Zhaoya" w:date="2024-01-11T20:29:00Z">
              <w:tcPr>
                <w:tcW w:w="3445" w:type="dxa"/>
                <w:tcBorders>
                  <w:top w:val="nil"/>
                </w:tcBorders>
              </w:tcPr>
            </w:tcPrChange>
          </w:tcPr>
          <w:p w14:paraId="652F9BC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152" w:author="Zhaoya" w:date="2024-01-11T20:29:00Z">
              <w:tcPr>
                <w:tcW w:w="1373" w:type="dxa"/>
              </w:tcPr>
            </w:tcPrChange>
          </w:tcPr>
          <w:p w14:paraId="6E780566" w14:textId="77777777" w:rsidR="003E5E43" w:rsidRPr="008B0733" w:rsidRDefault="003E5E43" w:rsidP="003E5E43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 xml:space="preserve">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15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73FE5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68" w:type="dxa"/>
            <w:tcPrChange w:id="154" w:author="Zhaoya" w:date="2024-01-11T20:29:00Z">
              <w:tcPr>
                <w:tcW w:w="1550" w:type="dxa"/>
              </w:tcPr>
            </w:tcPrChange>
          </w:tcPr>
          <w:p w14:paraId="35EFF80A" w14:textId="77777777" w:rsidR="003E5E43" w:rsidRPr="008519FA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520B5B3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PrChange w:id="155" w:author="Zhaoya" w:date="2024-01-11T20:29:00Z">
              <w:tcPr>
                <w:tcW w:w="1617" w:type="dxa"/>
              </w:tcPr>
            </w:tcPrChange>
          </w:tcPr>
          <w:p w14:paraId="18B7470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0DA9115" w14:textId="77777777" w:rsidTr="0014627F">
        <w:trPr>
          <w:trHeight w:val="105"/>
          <w:jc w:val="center"/>
          <w:trPrChange w:id="15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</w:tcBorders>
            <w:shd w:val="clear" w:color="auto" w:fill="auto"/>
            <w:tcPrChange w:id="157" w:author="Zhaoya" w:date="2024-01-11T20:29:00Z">
              <w:tcPr>
                <w:tcW w:w="1096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03EEEB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2" w:type="dxa"/>
            <w:tcBorders>
              <w:top w:val="nil"/>
            </w:tcBorders>
            <w:shd w:val="clear" w:color="auto" w:fill="auto"/>
            <w:tcPrChange w:id="158" w:author="Zhaoya" w:date="2024-01-11T20:29:00Z">
              <w:tcPr>
                <w:tcW w:w="3620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959C4E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tcPrChange w:id="159" w:author="Zhaoya" w:date="2024-01-11T20:29:00Z">
              <w:tcPr>
                <w:tcW w:w="788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13E33ED0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  <w:tcPrChange w:id="160" w:author="Zhaoya" w:date="2024-01-11T20:29:00Z">
              <w:tcPr>
                <w:tcW w:w="113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FED7F31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85" w:type="dxa"/>
            <w:tcBorders>
              <w:top w:val="nil"/>
            </w:tcBorders>
            <w:tcPrChange w:id="161" w:author="Zhaoya" w:date="2024-01-11T20:29:00Z">
              <w:tcPr>
                <w:tcW w:w="3445" w:type="dxa"/>
                <w:tcBorders>
                  <w:top w:val="nil"/>
                </w:tcBorders>
              </w:tcPr>
            </w:tcPrChange>
          </w:tcPr>
          <w:p w14:paraId="2535352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 w:rsidRPr="006822BD">
              <w:t xml:space="preserve"> in NB-IoT</w:t>
            </w:r>
          </w:p>
        </w:tc>
        <w:tc>
          <w:tcPr>
            <w:tcW w:w="1389" w:type="dxa"/>
            <w:tcPrChange w:id="162" w:author="Zhaoya" w:date="2024-01-11T20:29:00Z">
              <w:tcPr>
                <w:tcW w:w="1373" w:type="dxa"/>
              </w:tcPr>
            </w:tcPrChange>
          </w:tcPr>
          <w:p w14:paraId="05459F92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 pc_NonIP_PDN, pc_IP_PDN, pc_NB_S1_only pc_NonIP_Link_MTU_Parameter pc_IPv4_Link_MTU_Parameter pc_APN_RateControl</w:t>
            </w:r>
          </w:p>
          <w:p w14:paraId="5B075B8F" w14:textId="77777777" w:rsidR="003E5E43" w:rsidRPr="006822BD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4506DA4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 xml:space="preserve">pc_NB_ntn_only_Connectivity_EPC </w:t>
            </w: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5C8B0D9C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16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D95FC20" w14:textId="77777777" w:rsidR="003E5E43" w:rsidRPr="006B5A88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px_DoAttachWithoutPDN, px_nonSMSTransport_CP_CIoT, px_SMSTransport_CP_CIoT, px_ModifyBearerResources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tcPrChange w:id="164" w:author="Zhaoya" w:date="2024-01-11T20:29:00Z">
              <w:tcPr>
                <w:tcW w:w="1550" w:type="dxa"/>
                <w:tcBorders>
                  <w:bottom w:val="single" w:sz="4" w:space="0" w:color="auto"/>
                </w:tcBorders>
              </w:tcPr>
            </w:tcPrChange>
          </w:tcPr>
          <w:p w14:paraId="5DF64B63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4CB70728" w14:textId="77777777" w:rsidR="003E5E43" w:rsidRPr="006B5A88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tcPrChange w:id="165" w:author="Zhaoya" w:date="2024-01-11T20:29:00Z">
              <w:tcPr>
                <w:tcW w:w="1617" w:type="dxa"/>
                <w:tcBorders>
                  <w:bottom w:val="single" w:sz="4" w:space="0" w:color="auto"/>
                </w:tcBorders>
              </w:tcPr>
            </w:tcPrChange>
          </w:tcPr>
          <w:p w14:paraId="249A5C7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19A994CA" w14:textId="77777777" w:rsidTr="0014627F">
        <w:trPr>
          <w:trHeight w:val="105"/>
          <w:jc w:val="center"/>
          <w:trPrChange w:id="16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16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BFCA78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16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6B391C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等线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16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1ED424F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17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615AC90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17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4889DE5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172" w:author="Zhaoya" w:date="2024-01-11T20:29:00Z">
              <w:tcPr>
                <w:tcW w:w="1373" w:type="dxa"/>
              </w:tcPr>
            </w:tcPrChange>
          </w:tcPr>
          <w:p w14:paraId="6C22804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17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29FD5C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17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48D8C66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17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3F401D1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4D1370D" w14:textId="77777777" w:rsidTr="0014627F">
        <w:trPr>
          <w:trHeight w:val="105"/>
          <w:jc w:val="center"/>
          <w:trPrChange w:id="17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17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BDC62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17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67858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17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7B8C0D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18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4B8A50B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18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AA0541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182" w:author="Zhaoya" w:date="2024-01-11T20:29:00Z">
              <w:tcPr>
                <w:tcW w:w="1373" w:type="dxa"/>
              </w:tcPr>
            </w:tcPrChange>
          </w:tcPr>
          <w:p w14:paraId="53C5C513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18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5264CE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18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96051E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18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3379B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E04A41F" w14:textId="77777777" w:rsidTr="0014627F">
        <w:trPr>
          <w:trHeight w:val="105"/>
          <w:jc w:val="center"/>
          <w:trPrChange w:id="18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18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939B1D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等线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18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568167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18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53398A4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19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773C69D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等线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85" w:type="dxa"/>
            <w:tcBorders>
              <w:bottom w:val="nil"/>
            </w:tcBorders>
            <w:tcPrChange w:id="19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7F97323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等线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等线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89" w:type="dxa"/>
            <w:tcPrChange w:id="192" w:author="Zhaoya" w:date="2024-01-11T20:29:00Z">
              <w:tcPr>
                <w:tcW w:w="1373" w:type="dxa"/>
              </w:tcPr>
            </w:tcPrChange>
          </w:tcPr>
          <w:p w14:paraId="666FAA7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19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4EAD88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19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2081188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19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1396749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6426646" w14:textId="77777777" w:rsidTr="0014627F">
        <w:trPr>
          <w:trHeight w:val="105"/>
          <w:jc w:val="center"/>
          <w:trPrChange w:id="19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19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19011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19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14CBD2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19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017888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0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B79BA72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20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7F2745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202" w:author="Zhaoya" w:date="2024-01-11T20:29:00Z">
              <w:tcPr>
                <w:tcW w:w="1373" w:type="dxa"/>
              </w:tcPr>
            </w:tcPrChange>
          </w:tcPr>
          <w:p w14:paraId="3B670288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20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9D8E0B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20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031A6F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20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BE0484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4ADA2D0" w14:textId="77777777" w:rsidTr="0014627F">
        <w:trPr>
          <w:trHeight w:val="105"/>
          <w:jc w:val="center"/>
          <w:trPrChange w:id="20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20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C5A5D0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20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31AFA7F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20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3ACB8114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21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C23A7A5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21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6EE3347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212" w:author="Zhaoya" w:date="2024-01-11T20:29:00Z">
              <w:tcPr>
                <w:tcW w:w="1373" w:type="dxa"/>
              </w:tcPr>
            </w:tcPrChange>
          </w:tcPr>
          <w:p w14:paraId="1D5FA22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21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78DD6AF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21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615E798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21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0068EF3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AFD5980" w14:textId="77777777" w:rsidTr="0014627F">
        <w:trPr>
          <w:trHeight w:val="105"/>
          <w:jc w:val="center"/>
          <w:trPrChange w:id="21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1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44BE83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21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19833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21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0CBB603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2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212738D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22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8E78F4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222" w:author="Zhaoya" w:date="2024-01-11T20:29:00Z">
              <w:tcPr>
                <w:tcW w:w="1373" w:type="dxa"/>
              </w:tcPr>
            </w:tcPrChange>
          </w:tcPr>
          <w:p w14:paraId="066FC92C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22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985609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22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CD694B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22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F14C60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6846BF40" w14:textId="77777777" w:rsidTr="0014627F">
        <w:trPr>
          <w:trHeight w:val="105"/>
          <w:jc w:val="center"/>
          <w:trPrChange w:id="22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22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45F595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22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8F44B2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等线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22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EF3250E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23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0E14B6C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23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0E17571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232" w:author="Zhaoya" w:date="2024-01-11T20:29:00Z">
              <w:tcPr>
                <w:tcW w:w="1373" w:type="dxa"/>
              </w:tcPr>
            </w:tcPrChange>
          </w:tcPr>
          <w:p w14:paraId="3073B8C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23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284C4C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23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1A7E8E6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23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042A5D3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500C124" w14:textId="77777777" w:rsidTr="0014627F">
        <w:trPr>
          <w:trHeight w:val="105"/>
          <w:jc w:val="center"/>
          <w:trPrChange w:id="23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3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23E3E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23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EACCB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23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BD54F1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4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07052B4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24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021A33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242" w:author="Zhaoya" w:date="2024-01-11T20:29:00Z">
              <w:tcPr>
                <w:tcW w:w="1373" w:type="dxa"/>
              </w:tcPr>
            </w:tcPrChange>
          </w:tcPr>
          <w:p w14:paraId="357FA7C3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24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D53A67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24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2575F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24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12BB66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DA65ECA" w14:textId="77777777" w:rsidTr="0014627F">
        <w:trPr>
          <w:trHeight w:val="105"/>
          <w:jc w:val="center"/>
          <w:trPrChange w:id="24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24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8FE5F8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24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1A311D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24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7F01249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25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FFA68AA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25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548E1C3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252" w:author="Zhaoya" w:date="2024-01-11T20:29:00Z">
              <w:tcPr>
                <w:tcW w:w="1373" w:type="dxa"/>
              </w:tcPr>
            </w:tcPrChange>
          </w:tcPr>
          <w:p w14:paraId="6ADC8D3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25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A227C2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25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0800CF4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25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221D006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FFFFAD2" w14:textId="77777777" w:rsidTr="0014627F">
        <w:trPr>
          <w:trHeight w:val="105"/>
          <w:jc w:val="center"/>
          <w:trPrChange w:id="25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5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28F5BA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25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BAE6B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25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D31A8F1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6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2AE157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26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913C4DC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262" w:author="Zhaoya" w:date="2024-01-11T20:29:00Z">
              <w:tcPr>
                <w:tcW w:w="1373" w:type="dxa"/>
              </w:tcPr>
            </w:tcPrChange>
          </w:tcPr>
          <w:p w14:paraId="4674083C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26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C6CB73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26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1BEB06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26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B81074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3CB7388" w14:textId="77777777" w:rsidTr="0014627F">
        <w:trPr>
          <w:trHeight w:val="105"/>
          <w:jc w:val="center"/>
          <w:trPrChange w:id="26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26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A45F23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26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86A6DC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26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4602CC9A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27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4701133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27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0A50C8E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272" w:author="Zhaoya" w:date="2024-01-11T20:29:00Z">
              <w:tcPr>
                <w:tcW w:w="1373" w:type="dxa"/>
              </w:tcPr>
            </w:tcPrChange>
          </w:tcPr>
          <w:p w14:paraId="583793F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27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733587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27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37D5DE3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27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22BAD00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306A8CD" w14:textId="77777777" w:rsidTr="0014627F">
        <w:trPr>
          <w:trHeight w:val="105"/>
          <w:jc w:val="center"/>
          <w:trPrChange w:id="27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7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F1C243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27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5A521F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27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B1533CF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28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716AAF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28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16974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282" w:author="Zhaoya" w:date="2024-01-11T20:29:00Z">
              <w:tcPr>
                <w:tcW w:w="1373" w:type="dxa"/>
              </w:tcPr>
            </w:tcPrChange>
          </w:tcPr>
          <w:p w14:paraId="1EB6B1F3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28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1D5765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28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52ACBB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28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5D6F87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42D2DD2" w14:textId="77777777" w:rsidTr="0014627F">
        <w:trPr>
          <w:trHeight w:val="105"/>
          <w:jc w:val="center"/>
          <w:trPrChange w:id="28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28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3186837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28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06E082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28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83CB409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29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BD3A99D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29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021EDEE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292" w:author="Zhaoya" w:date="2024-01-11T20:29:00Z">
              <w:tcPr>
                <w:tcW w:w="1373" w:type="dxa"/>
              </w:tcPr>
            </w:tcPrChange>
          </w:tcPr>
          <w:p w14:paraId="755A08E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29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A15511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29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3ED53DA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29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15ABA03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0B38422C" w14:textId="77777777" w:rsidTr="0014627F">
        <w:trPr>
          <w:trHeight w:val="105"/>
          <w:jc w:val="center"/>
          <w:trPrChange w:id="29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9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443D01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29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89202E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29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8632E1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0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B5ACF36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30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5CC0C8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302" w:author="Zhaoya" w:date="2024-01-11T20:29:00Z">
              <w:tcPr>
                <w:tcW w:w="1373" w:type="dxa"/>
              </w:tcPr>
            </w:tcPrChange>
          </w:tcPr>
          <w:p w14:paraId="200A776F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30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C949A9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30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BFC693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30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D5CC68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97606A4" w14:textId="77777777" w:rsidTr="0014627F">
        <w:trPr>
          <w:trHeight w:val="105"/>
          <w:jc w:val="center"/>
          <w:trPrChange w:id="30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30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84F366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30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1E6CB8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30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E1B107F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31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F54CE27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31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137564F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312" w:author="Zhaoya" w:date="2024-01-11T20:29:00Z">
              <w:tcPr>
                <w:tcW w:w="1373" w:type="dxa"/>
              </w:tcPr>
            </w:tcPrChange>
          </w:tcPr>
          <w:p w14:paraId="19AE42E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31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4D4A3B9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31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33DDD4B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31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60376DA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84588BE" w14:textId="77777777" w:rsidTr="0014627F">
        <w:trPr>
          <w:trHeight w:val="105"/>
          <w:jc w:val="center"/>
          <w:trPrChange w:id="31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31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FE9A82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31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1E4D38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31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294E44C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2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071F29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32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4342C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322" w:author="Zhaoya" w:date="2024-01-11T20:29:00Z">
              <w:tcPr>
                <w:tcW w:w="1373" w:type="dxa"/>
              </w:tcPr>
            </w:tcPrChange>
          </w:tcPr>
          <w:p w14:paraId="4865D928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32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648BFF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32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FF8C71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32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5FB645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42F87A42" w14:textId="77777777" w:rsidTr="0014627F">
        <w:trPr>
          <w:trHeight w:val="105"/>
          <w:jc w:val="center"/>
          <w:trPrChange w:id="32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32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E9BB5C5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32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6990AC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32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83E4CD4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33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9163C20" w14:textId="77777777" w:rsidR="003E5E43" w:rsidRPr="0036258B" w:rsidRDefault="003E5E43" w:rsidP="003E5E43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33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150D930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332" w:author="Zhaoya" w:date="2024-01-11T20:29:00Z">
              <w:tcPr>
                <w:tcW w:w="1373" w:type="dxa"/>
              </w:tcPr>
            </w:tcPrChange>
          </w:tcPr>
          <w:p w14:paraId="44CE79F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33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4029CD5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33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1EB6C5C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33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64CDB729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25ED1708" w14:textId="77777777" w:rsidTr="0014627F">
        <w:trPr>
          <w:trHeight w:val="105"/>
          <w:jc w:val="center"/>
          <w:trPrChange w:id="33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337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177121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33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FFCD2B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339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12CADB2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340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1038C4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341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B5E8C6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342" w:author="Zhaoya" w:date="2024-01-11T20:29:00Z">
              <w:tcPr>
                <w:tcW w:w="1373" w:type="dxa"/>
              </w:tcPr>
            </w:tcPrChange>
          </w:tcPr>
          <w:p w14:paraId="053CF831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34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F0A246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tcPrChange w:id="344" w:author="Zhaoya" w:date="2024-01-11T20:29:00Z">
              <w:tcPr>
                <w:tcW w:w="15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3234A8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  <w:tcPrChange w:id="345" w:author="Zhaoya" w:date="2024-01-11T20:29:00Z">
              <w:tcPr>
                <w:tcW w:w="16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BEEDEFB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9A1C09A" w14:textId="77777777" w:rsidTr="0014627F">
        <w:trPr>
          <w:trHeight w:val="105"/>
          <w:jc w:val="center"/>
          <w:trPrChange w:id="34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34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3994B3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22.2.10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348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AE6AD5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Cell reselection / MFBI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349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E946C7E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35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F131D14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5" w:type="dxa"/>
            <w:tcBorders>
              <w:bottom w:val="nil"/>
            </w:tcBorders>
            <w:tcPrChange w:id="351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3B4F531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  <w:tcPrChange w:id="352" w:author="Zhaoya" w:date="2024-01-11T20:29:00Z">
              <w:tcPr>
                <w:tcW w:w="1373" w:type="dxa"/>
              </w:tcPr>
            </w:tcPrChange>
          </w:tcPr>
          <w:p w14:paraId="6D34915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tcPrChange w:id="353" w:author="Zhaoya" w:date="2024-01-11T20:29:00Z">
              <w:tcPr>
                <w:tcW w:w="134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4B8C8F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  <w:tcPrChange w:id="354" w:author="Zhaoya" w:date="2024-01-11T20:29:00Z">
              <w:tcPr>
                <w:tcW w:w="1550" w:type="dxa"/>
                <w:tcBorders>
                  <w:bottom w:val="nil"/>
                </w:tcBorders>
              </w:tcPr>
            </w:tcPrChange>
          </w:tcPr>
          <w:p w14:paraId="100195A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  <w:tcPrChange w:id="355" w:author="Zhaoya" w:date="2024-01-11T20:29:00Z">
              <w:tcPr>
                <w:tcW w:w="1617" w:type="dxa"/>
                <w:tcBorders>
                  <w:bottom w:val="nil"/>
                </w:tcBorders>
              </w:tcPr>
            </w:tcPrChange>
          </w:tcPr>
          <w:p w14:paraId="27D6E1D0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3C19FB6" w14:textId="77777777" w:rsidTr="0014627F">
        <w:trPr>
          <w:trHeight w:val="105"/>
          <w:jc w:val="center"/>
          <w:trPrChange w:id="35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</w:tcBorders>
            <w:shd w:val="clear" w:color="auto" w:fill="auto"/>
            <w:tcPrChange w:id="357" w:author="Zhaoya" w:date="2024-01-11T20:29:00Z">
              <w:tcPr>
                <w:tcW w:w="1096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D66BE3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  <w:tcPrChange w:id="358" w:author="Zhaoya" w:date="2024-01-11T20:29:00Z">
              <w:tcPr>
                <w:tcW w:w="3620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799B4D8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tcPrChange w:id="359" w:author="Zhaoya" w:date="2024-01-11T20:29:00Z">
              <w:tcPr>
                <w:tcW w:w="788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55F9BA7C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  <w:tcPrChange w:id="360" w:author="Zhaoya" w:date="2024-01-11T20:29:00Z">
              <w:tcPr>
                <w:tcW w:w="113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687418DC" w14:textId="77777777" w:rsidR="003E5E43" w:rsidRPr="0036258B" w:rsidRDefault="003E5E43" w:rsidP="003E5E43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</w:tcBorders>
            <w:tcPrChange w:id="361" w:author="Zhaoya" w:date="2024-01-11T20:29:00Z">
              <w:tcPr>
                <w:tcW w:w="3445" w:type="dxa"/>
                <w:tcBorders>
                  <w:top w:val="nil"/>
                </w:tcBorders>
              </w:tcPr>
            </w:tcPrChange>
          </w:tcPr>
          <w:p w14:paraId="48EAACC1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362" w:author="Zhaoya" w:date="2024-01-11T20:29:00Z">
              <w:tcPr>
                <w:tcW w:w="1373" w:type="dxa"/>
              </w:tcPr>
            </w:tcPrChange>
          </w:tcPr>
          <w:p w14:paraId="6DF2331D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tcPrChange w:id="363" w:author="Zhaoya" w:date="2024-01-11T20:29:00Z">
              <w:tcPr>
                <w:tcW w:w="13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F9FD8E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</w:tcBorders>
            <w:tcPrChange w:id="364" w:author="Zhaoya" w:date="2024-01-11T20:29:00Z">
              <w:tcPr>
                <w:tcW w:w="1550" w:type="dxa"/>
                <w:tcBorders>
                  <w:top w:val="nil"/>
                </w:tcBorders>
              </w:tcPr>
            </w:tcPrChange>
          </w:tcPr>
          <w:p w14:paraId="3251931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</w:tcBorders>
            <w:tcPrChange w:id="365" w:author="Zhaoya" w:date="2024-01-11T20:29:00Z">
              <w:tcPr>
                <w:tcW w:w="1617" w:type="dxa"/>
                <w:tcBorders>
                  <w:top w:val="nil"/>
                </w:tcBorders>
              </w:tcPr>
            </w:tcPrChange>
          </w:tcPr>
          <w:p w14:paraId="7E851D4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536A8926" w14:textId="77777777" w:rsidTr="0014627F">
        <w:trPr>
          <w:trHeight w:val="105"/>
          <w:jc w:val="center"/>
          <w:trPrChange w:id="36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shd w:val="clear" w:color="auto" w:fill="auto"/>
            <w:tcPrChange w:id="367" w:author="Zhaoya" w:date="2024-01-11T20:29:00Z">
              <w:tcPr>
                <w:tcW w:w="1096" w:type="dxa"/>
                <w:shd w:val="clear" w:color="auto" w:fill="auto"/>
              </w:tcPr>
            </w:tcPrChange>
          </w:tcPr>
          <w:p w14:paraId="4618DE7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62" w:type="dxa"/>
            <w:shd w:val="clear" w:color="auto" w:fill="auto"/>
            <w:tcPrChange w:id="368" w:author="Zhaoya" w:date="2024-01-11T20:29:00Z">
              <w:tcPr>
                <w:tcW w:w="3620" w:type="dxa"/>
                <w:shd w:val="clear" w:color="auto" w:fill="auto"/>
              </w:tcPr>
            </w:tcPrChange>
          </w:tcPr>
          <w:p w14:paraId="431B2A6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97" w:type="dxa"/>
            <w:shd w:val="clear" w:color="auto" w:fill="auto"/>
            <w:tcPrChange w:id="369" w:author="Zhaoya" w:date="2024-01-11T20:29:00Z">
              <w:tcPr>
                <w:tcW w:w="788" w:type="dxa"/>
                <w:shd w:val="clear" w:color="auto" w:fill="auto"/>
              </w:tcPr>
            </w:tcPrChange>
          </w:tcPr>
          <w:p w14:paraId="0437CECD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shd w:val="clear" w:color="auto" w:fill="auto"/>
            <w:tcPrChange w:id="370" w:author="Zhaoya" w:date="2024-01-11T20:29:00Z">
              <w:tcPr>
                <w:tcW w:w="1132" w:type="dxa"/>
                <w:shd w:val="clear" w:color="auto" w:fill="auto"/>
              </w:tcPr>
            </w:tcPrChange>
          </w:tcPr>
          <w:p w14:paraId="6C054638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PrChange w:id="371" w:author="Zhaoya" w:date="2024-01-11T20:29:00Z">
              <w:tcPr>
                <w:tcW w:w="3445" w:type="dxa"/>
              </w:tcPr>
            </w:tcPrChange>
          </w:tcPr>
          <w:p w14:paraId="2163B19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372" w:author="Zhaoya" w:date="2024-01-11T20:29:00Z">
              <w:tcPr>
                <w:tcW w:w="1373" w:type="dxa"/>
              </w:tcPr>
            </w:tcPrChange>
          </w:tcPr>
          <w:p w14:paraId="08A04F83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37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1718C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PrChange w:id="374" w:author="Zhaoya" w:date="2024-01-11T20:29:00Z">
              <w:tcPr>
                <w:tcW w:w="1550" w:type="dxa"/>
              </w:tcPr>
            </w:tcPrChange>
          </w:tcPr>
          <w:p w14:paraId="561E490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PrChange w:id="375" w:author="Zhaoya" w:date="2024-01-11T20:29:00Z">
              <w:tcPr>
                <w:tcW w:w="1617" w:type="dxa"/>
              </w:tcPr>
            </w:tcPrChange>
          </w:tcPr>
          <w:p w14:paraId="62E3ACD6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30EDF8B4" w14:textId="77777777" w:rsidTr="0014627F">
        <w:trPr>
          <w:trHeight w:val="105"/>
          <w:jc w:val="center"/>
          <w:trPrChange w:id="37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shd w:val="clear" w:color="auto" w:fill="auto"/>
            <w:tcPrChange w:id="377" w:author="Zhaoya" w:date="2024-01-11T20:29:00Z">
              <w:tcPr>
                <w:tcW w:w="1096" w:type="dxa"/>
                <w:shd w:val="clear" w:color="auto" w:fill="auto"/>
              </w:tcPr>
            </w:tcPrChange>
          </w:tcPr>
          <w:p w14:paraId="391C56DD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2" w:type="dxa"/>
            <w:shd w:val="clear" w:color="auto" w:fill="auto"/>
            <w:tcPrChange w:id="378" w:author="Zhaoya" w:date="2024-01-11T20:29:00Z">
              <w:tcPr>
                <w:tcW w:w="3620" w:type="dxa"/>
                <w:shd w:val="clear" w:color="auto" w:fill="auto"/>
              </w:tcPr>
            </w:tcPrChange>
          </w:tcPr>
          <w:p w14:paraId="0F3D30E2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</w:t>
            </w:r>
            <w:r>
              <w:rPr>
                <w:sz w:val="16"/>
                <w:szCs w:val="16"/>
                <w:lang w:eastAsia="zh-CN"/>
              </w:rPr>
              <w:t>d</w:t>
            </w:r>
          </w:p>
        </w:tc>
        <w:tc>
          <w:tcPr>
            <w:tcW w:w="797" w:type="dxa"/>
            <w:shd w:val="clear" w:color="auto" w:fill="auto"/>
            <w:tcPrChange w:id="379" w:author="Zhaoya" w:date="2024-01-11T20:29:00Z">
              <w:tcPr>
                <w:tcW w:w="788" w:type="dxa"/>
                <w:shd w:val="clear" w:color="auto" w:fill="auto"/>
              </w:tcPr>
            </w:tcPrChange>
          </w:tcPr>
          <w:p w14:paraId="3989045A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shd w:val="clear" w:color="auto" w:fill="auto"/>
            <w:tcPrChange w:id="380" w:author="Zhaoya" w:date="2024-01-11T20:29:00Z">
              <w:tcPr>
                <w:tcW w:w="1132" w:type="dxa"/>
                <w:shd w:val="clear" w:color="auto" w:fill="auto"/>
              </w:tcPr>
            </w:tcPrChange>
          </w:tcPr>
          <w:p w14:paraId="5878B7A7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PrChange w:id="381" w:author="Zhaoya" w:date="2024-01-11T20:29:00Z">
              <w:tcPr>
                <w:tcW w:w="3445" w:type="dxa"/>
              </w:tcPr>
            </w:tcPrChange>
          </w:tcPr>
          <w:p w14:paraId="2A2A5C08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382" w:author="Zhaoya" w:date="2024-01-11T20:29:00Z">
              <w:tcPr>
                <w:tcW w:w="1373" w:type="dxa"/>
              </w:tcPr>
            </w:tcPrChange>
          </w:tcPr>
          <w:p w14:paraId="36197AFE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38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A90452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PrChange w:id="384" w:author="Zhaoya" w:date="2024-01-11T20:29:00Z">
              <w:tcPr>
                <w:tcW w:w="1550" w:type="dxa"/>
              </w:tcPr>
            </w:tcPrChange>
          </w:tcPr>
          <w:p w14:paraId="5BBAC68F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PrChange w:id="385" w:author="Zhaoya" w:date="2024-01-11T20:29:00Z">
              <w:tcPr>
                <w:tcW w:w="1617" w:type="dxa"/>
              </w:tcPr>
            </w:tcPrChange>
          </w:tcPr>
          <w:p w14:paraId="2760356A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E5E43" w:rsidRPr="0036258B" w14:paraId="7E899B51" w14:textId="77777777" w:rsidTr="0014627F">
        <w:trPr>
          <w:trHeight w:val="105"/>
          <w:jc w:val="center"/>
          <w:trPrChange w:id="38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tcPrChange w:id="387" w:author="Zhaoya" w:date="2024-01-11T20:29:00Z">
              <w:tcPr>
                <w:tcW w:w="1096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46AD906" w14:textId="77777777" w:rsidR="003E5E43" w:rsidRPr="00085E80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62" w:type="dxa"/>
            <w:tcBorders>
              <w:bottom w:val="single" w:sz="4" w:space="0" w:color="auto"/>
            </w:tcBorders>
            <w:shd w:val="clear" w:color="auto" w:fill="auto"/>
            <w:tcPrChange w:id="388" w:author="Zhaoya" w:date="2024-01-11T20:29:00Z">
              <w:tcPr>
                <w:tcW w:w="36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2148789" w14:textId="77777777" w:rsidR="003E5E43" w:rsidRPr="008B0733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4F5E"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tcPrChange w:id="389" w:author="Zhaoya" w:date="2024-01-11T20:29:00Z">
              <w:tcPr>
                <w:tcW w:w="78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A049C4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tcPrChange w:id="390" w:author="Zhaoya" w:date="2024-01-11T20:29:00Z">
              <w:tcPr>
                <w:tcW w:w="113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3ACA7B" w14:textId="77777777" w:rsidR="003E5E43" w:rsidRPr="0036258B" w:rsidRDefault="003E5E43" w:rsidP="003E5E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tcPrChange w:id="391" w:author="Zhaoya" w:date="2024-01-11T20:29:00Z">
              <w:tcPr>
                <w:tcW w:w="3445" w:type="dxa"/>
                <w:tcBorders>
                  <w:bottom w:val="single" w:sz="4" w:space="0" w:color="auto"/>
                </w:tcBorders>
              </w:tcPr>
            </w:tcPrChange>
          </w:tcPr>
          <w:p w14:paraId="3276BF34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 w:rsidRPr="006822BD">
              <w:t xml:space="preserve"> in NB-IoT</w:t>
            </w:r>
          </w:p>
        </w:tc>
        <w:tc>
          <w:tcPr>
            <w:tcW w:w="1389" w:type="dxa"/>
            <w:tcPrChange w:id="392" w:author="Zhaoya" w:date="2024-01-11T20:29:00Z">
              <w:tcPr>
                <w:tcW w:w="1373" w:type="dxa"/>
              </w:tcPr>
            </w:tcPrChange>
          </w:tcPr>
          <w:p w14:paraId="109204A9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4CC987E8" w14:textId="77777777" w:rsidR="003E5E43" w:rsidRPr="006822BD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6A6FB82E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5AF9A1F0" w14:textId="77777777" w:rsidR="003E5E43" w:rsidRPr="006B5A88" w:rsidRDefault="003E5E43" w:rsidP="003E5E43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35C65D3D" w14:textId="77777777" w:rsidR="003E5E43" w:rsidRPr="006B5A88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393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F3B9F7" w14:textId="77777777" w:rsidR="003E5E43" w:rsidRPr="006B5A88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tcPrChange w:id="394" w:author="Zhaoya" w:date="2024-01-11T20:29:00Z">
              <w:tcPr>
                <w:tcW w:w="1550" w:type="dxa"/>
                <w:tcBorders>
                  <w:bottom w:val="single" w:sz="4" w:space="0" w:color="auto"/>
                </w:tcBorders>
              </w:tcPr>
            </w:tcPrChange>
          </w:tcPr>
          <w:p w14:paraId="4231F32D" w14:textId="77777777" w:rsidR="003E5E43" w:rsidRPr="006B5A88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tcPrChange w:id="395" w:author="Zhaoya" w:date="2024-01-11T20:29:00Z">
              <w:tcPr>
                <w:tcW w:w="1617" w:type="dxa"/>
                <w:tcBorders>
                  <w:bottom w:val="single" w:sz="4" w:space="0" w:color="auto"/>
                </w:tcBorders>
              </w:tcPr>
            </w:tcPrChange>
          </w:tcPr>
          <w:p w14:paraId="114AD2E7" w14:textId="77777777" w:rsidR="003E5E43" w:rsidRPr="0036258B" w:rsidRDefault="003E5E43" w:rsidP="003E5E4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77D78" w:rsidRPr="0036258B" w14:paraId="66031EA5" w14:textId="77777777" w:rsidTr="0014627F">
        <w:trPr>
          <w:trHeight w:val="105"/>
          <w:jc w:val="center"/>
          <w:ins w:id="396" w:author="Zhaoya" w:date="2024-01-09T15:07:00Z"/>
          <w:trPrChange w:id="397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398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C341D64" w14:textId="1CB3A388" w:rsidR="00D77D78" w:rsidRDefault="00D77D78" w:rsidP="003E5E43">
            <w:pPr>
              <w:pStyle w:val="TAL"/>
              <w:keepNext w:val="0"/>
              <w:keepLines w:val="0"/>
              <w:rPr>
                <w:ins w:id="399" w:author="Zhaoya" w:date="2024-01-09T15:07:00Z"/>
                <w:sz w:val="16"/>
                <w:szCs w:val="16"/>
                <w:lang w:eastAsia="zh-CN"/>
              </w:rPr>
            </w:pPr>
            <w:ins w:id="400" w:author="Zhaoya" w:date="2024-01-09T15:09:00Z">
              <w:r w:rsidRPr="00D77D78">
                <w:rPr>
                  <w:sz w:val="16"/>
                  <w:szCs w:val="16"/>
                  <w:lang w:eastAsia="zh-CN"/>
                </w:rPr>
                <w:t>22.2.14</w:t>
              </w:r>
            </w:ins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401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6588BF9" w14:textId="110002D4" w:rsidR="00D77D78" w:rsidRPr="00F94F5E" w:rsidRDefault="00D77D78" w:rsidP="003E5E43">
            <w:pPr>
              <w:pStyle w:val="TAL"/>
              <w:keepNext w:val="0"/>
              <w:keepLines w:val="0"/>
              <w:rPr>
                <w:ins w:id="402" w:author="Zhaoya" w:date="2024-01-09T15:07:00Z"/>
                <w:sz w:val="16"/>
                <w:szCs w:val="16"/>
                <w:lang w:eastAsia="zh-CN"/>
              </w:rPr>
            </w:pPr>
            <w:ins w:id="403" w:author="Zhaoya" w:date="2024-01-09T15:09:00Z">
              <w:r w:rsidRPr="00D77D78">
                <w:rPr>
                  <w:sz w:val="16"/>
                  <w:szCs w:val="16"/>
                  <w:lang w:eastAsia="zh-CN"/>
                </w:rPr>
                <w:t>NB-IoT / SENSE/ PLMN selection of RPLMN, HPLMN, UPLMN, OPLMN and Other PLMN / Automatic mode</w:t>
              </w:r>
            </w:ins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404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3DFEB908" w14:textId="18CF64C2" w:rsidR="00D77D78" w:rsidRDefault="00D77D78" w:rsidP="003E5E43">
            <w:pPr>
              <w:pStyle w:val="TAC"/>
              <w:rPr>
                <w:ins w:id="405" w:author="Zhaoya" w:date="2024-01-09T15:07:00Z"/>
                <w:sz w:val="16"/>
                <w:szCs w:val="16"/>
                <w:lang w:eastAsia="zh-CN"/>
              </w:rPr>
            </w:pPr>
            <w:ins w:id="406" w:author="Zhaoya" w:date="2024-01-09T15:10:00Z">
              <w:r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407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00D3F32" w14:textId="717A4253" w:rsidR="00D77D78" w:rsidRDefault="00F6447E" w:rsidP="003E5E43">
            <w:pPr>
              <w:pStyle w:val="TAC"/>
              <w:rPr>
                <w:ins w:id="408" w:author="Zhaoya" w:date="2024-01-09T15:07:00Z"/>
                <w:sz w:val="16"/>
                <w:szCs w:val="16"/>
                <w:lang w:eastAsia="zh-CN"/>
              </w:rPr>
            </w:pPr>
            <w:ins w:id="409" w:author="Zhaoya" w:date="2024-01-09T19:2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YYY</w:t>
              </w:r>
            </w:ins>
          </w:p>
        </w:tc>
        <w:tc>
          <w:tcPr>
            <w:tcW w:w="3485" w:type="dxa"/>
            <w:tcBorders>
              <w:bottom w:val="nil"/>
            </w:tcBorders>
            <w:tcPrChange w:id="410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473E5275" w14:textId="6B044351" w:rsidR="00D77D78" w:rsidRPr="0036258B" w:rsidRDefault="004E33FF" w:rsidP="003E5E43">
            <w:pPr>
              <w:pStyle w:val="TAL"/>
              <w:keepNext w:val="0"/>
              <w:keepLines w:val="0"/>
              <w:rPr>
                <w:ins w:id="411" w:author="Zhaoya" w:date="2024-01-09T15:07:00Z"/>
                <w:sz w:val="16"/>
                <w:szCs w:val="16"/>
                <w:lang w:eastAsia="zh-CN"/>
              </w:rPr>
            </w:pPr>
            <w:ins w:id="412" w:author="Zhaoya" w:date="2024-01-09T19:17:00Z">
              <w:r w:rsidRPr="00874822">
                <w:rPr>
                  <w:sz w:val="16"/>
                  <w:szCs w:val="16"/>
                </w:rPr>
                <w:t xml:space="preserve">UEs supporting </w:t>
              </w:r>
            </w:ins>
            <w:ins w:id="413" w:author="Zhaoya" w:date="2024-01-09T19:21:00Z">
              <w:r w:rsidR="00F6447E" w:rsidRPr="0036258B">
                <w:rPr>
                  <w:sz w:val="16"/>
                  <w:szCs w:val="16"/>
                  <w:lang w:eastAsia="zh-CN"/>
                </w:rPr>
                <w:t>NB-IoT</w:t>
              </w:r>
            </w:ins>
            <w:ins w:id="414" w:author="Zhaoya" w:date="2024-01-09T19:17:00Z"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  <w:r>
                <w:rPr>
                  <w:iCs/>
                </w:rPr>
                <w:t>o</w:t>
              </w:r>
              <w:r w:rsidRPr="00E077AF">
                <w:rPr>
                  <w:iCs/>
                </w:rPr>
                <w:t>perator controlled signal threshold per access technology</w:t>
              </w:r>
            </w:ins>
          </w:p>
        </w:tc>
        <w:tc>
          <w:tcPr>
            <w:tcW w:w="1389" w:type="dxa"/>
            <w:tcPrChange w:id="415" w:author="Zhaoya" w:date="2024-01-11T20:29:00Z">
              <w:tcPr>
                <w:tcW w:w="1373" w:type="dxa"/>
              </w:tcPr>
            </w:tcPrChange>
          </w:tcPr>
          <w:p w14:paraId="3CEE1E8E" w14:textId="2F5CFBB0" w:rsidR="00D77D78" w:rsidRPr="006B5A88" w:rsidRDefault="00F6447E" w:rsidP="003E5E43">
            <w:pPr>
              <w:pStyle w:val="TAL"/>
              <w:rPr>
                <w:ins w:id="416" w:author="Zhaoya" w:date="2024-01-09T15:07:00Z"/>
                <w:sz w:val="16"/>
                <w:szCs w:val="16"/>
              </w:rPr>
            </w:pPr>
            <w:ins w:id="417" w:author="Zhaoya" w:date="2024-01-09T19:21:00Z">
              <w:r w:rsidRPr="008B0733">
                <w:rPr>
                  <w:sz w:val="16"/>
                </w:rPr>
                <w:t>pc_NB_FDD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418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6171570" w14:textId="77777777" w:rsidR="00D77D78" w:rsidRPr="006B5A88" w:rsidRDefault="00D77D78" w:rsidP="003E5E43">
            <w:pPr>
              <w:pStyle w:val="TAL"/>
              <w:keepNext w:val="0"/>
              <w:keepLines w:val="0"/>
              <w:rPr>
                <w:ins w:id="419" w:author="Zhaoya" w:date="2024-01-09T15:07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tcPrChange w:id="420" w:author="Zhaoya" w:date="2024-01-11T20:29:00Z">
              <w:tcPr>
                <w:tcW w:w="1550" w:type="dxa"/>
                <w:tcBorders>
                  <w:bottom w:val="single" w:sz="4" w:space="0" w:color="auto"/>
                </w:tcBorders>
              </w:tcPr>
            </w:tcPrChange>
          </w:tcPr>
          <w:p w14:paraId="0E9E3A17" w14:textId="77777777" w:rsidR="00D77D78" w:rsidRPr="006B5A88" w:rsidRDefault="00D77D78" w:rsidP="003E5E43">
            <w:pPr>
              <w:pStyle w:val="TAL"/>
              <w:keepNext w:val="0"/>
              <w:keepLines w:val="0"/>
              <w:rPr>
                <w:ins w:id="421" w:author="Zhaoya" w:date="2024-01-09T15:07:00Z"/>
                <w:sz w:val="16"/>
                <w:szCs w:val="16"/>
                <w:lang w:eastAsia="zh-CN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tcPrChange w:id="422" w:author="Zhaoya" w:date="2024-01-11T20:29:00Z">
              <w:tcPr>
                <w:tcW w:w="1617" w:type="dxa"/>
                <w:tcBorders>
                  <w:bottom w:val="single" w:sz="4" w:space="0" w:color="auto"/>
                </w:tcBorders>
              </w:tcPr>
            </w:tcPrChange>
          </w:tcPr>
          <w:p w14:paraId="67273402" w14:textId="77777777" w:rsidR="00D77D78" w:rsidRPr="0036258B" w:rsidRDefault="00D77D78" w:rsidP="003E5E43">
            <w:pPr>
              <w:pStyle w:val="TAL"/>
              <w:keepNext w:val="0"/>
              <w:keepLines w:val="0"/>
              <w:rPr>
                <w:ins w:id="423" w:author="Zhaoya" w:date="2024-01-09T15:07:00Z"/>
                <w:sz w:val="16"/>
                <w:szCs w:val="16"/>
                <w:lang w:eastAsia="zh-CN"/>
              </w:rPr>
            </w:pPr>
          </w:p>
        </w:tc>
      </w:tr>
      <w:tr w:rsidR="00F6447E" w:rsidRPr="0036258B" w14:paraId="234A7584" w14:textId="77777777" w:rsidTr="0014627F">
        <w:trPr>
          <w:trHeight w:val="105"/>
          <w:jc w:val="center"/>
          <w:ins w:id="424" w:author="Zhaoya" w:date="2024-01-09T19:21:00Z"/>
          <w:trPrChange w:id="425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426" w:author="Zhaoya" w:date="2024-01-11T20:29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171E7CD" w14:textId="77777777" w:rsidR="00F6447E" w:rsidRPr="00D77D78" w:rsidRDefault="00F6447E" w:rsidP="003E5E43">
            <w:pPr>
              <w:pStyle w:val="TAL"/>
              <w:keepNext w:val="0"/>
              <w:keepLines w:val="0"/>
              <w:rPr>
                <w:ins w:id="427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428" w:author="Zhaoya" w:date="2024-01-11T20:29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9D653F3" w14:textId="77777777" w:rsidR="00F6447E" w:rsidRPr="00D77D78" w:rsidRDefault="00F6447E" w:rsidP="003E5E43">
            <w:pPr>
              <w:pStyle w:val="TAL"/>
              <w:keepNext w:val="0"/>
              <w:keepLines w:val="0"/>
              <w:rPr>
                <w:ins w:id="429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430" w:author="Zhaoya" w:date="2024-01-11T20:29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5F7F20" w14:textId="77777777" w:rsidR="00F6447E" w:rsidRDefault="00F6447E" w:rsidP="003E5E43">
            <w:pPr>
              <w:pStyle w:val="TAC"/>
              <w:rPr>
                <w:ins w:id="431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432" w:author="Zhaoya" w:date="2024-01-11T20:29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9CAD0B" w14:textId="77777777" w:rsidR="00F6447E" w:rsidRDefault="00F6447E" w:rsidP="003E5E43">
            <w:pPr>
              <w:pStyle w:val="TAC"/>
              <w:rPr>
                <w:ins w:id="433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434" w:author="Zhaoya" w:date="2024-01-11T20:29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A73E3D" w14:textId="77777777" w:rsidR="00F6447E" w:rsidRPr="00874822" w:rsidRDefault="00F6447E" w:rsidP="003E5E43">
            <w:pPr>
              <w:pStyle w:val="TAL"/>
              <w:keepNext w:val="0"/>
              <w:keepLines w:val="0"/>
              <w:rPr>
                <w:ins w:id="435" w:author="Zhaoya" w:date="2024-01-09T19:21:00Z"/>
                <w:sz w:val="16"/>
                <w:szCs w:val="16"/>
              </w:rPr>
            </w:pPr>
          </w:p>
        </w:tc>
        <w:tc>
          <w:tcPr>
            <w:tcW w:w="1389" w:type="dxa"/>
            <w:tcPrChange w:id="436" w:author="Zhaoya" w:date="2024-01-11T20:29:00Z">
              <w:tcPr>
                <w:tcW w:w="1373" w:type="dxa"/>
              </w:tcPr>
            </w:tcPrChange>
          </w:tcPr>
          <w:p w14:paraId="4C0B6953" w14:textId="19CEC326" w:rsidR="00F6447E" w:rsidRPr="006B5A88" w:rsidRDefault="00F6447E" w:rsidP="003E5E43">
            <w:pPr>
              <w:pStyle w:val="TAL"/>
              <w:rPr>
                <w:ins w:id="437" w:author="Zhaoya" w:date="2024-01-09T19:21:00Z"/>
                <w:sz w:val="16"/>
                <w:szCs w:val="16"/>
              </w:rPr>
            </w:pPr>
            <w:ins w:id="438" w:author="Zhaoya" w:date="2024-01-09T19:21:00Z">
              <w:r>
                <w:rPr>
                  <w:sz w:val="16"/>
                </w:rPr>
                <w:t>pc_NB_TDD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439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CD47F36" w14:textId="77777777" w:rsidR="00F6447E" w:rsidRPr="006B5A88" w:rsidRDefault="00F6447E" w:rsidP="003E5E43">
            <w:pPr>
              <w:pStyle w:val="TAL"/>
              <w:keepNext w:val="0"/>
              <w:keepLines w:val="0"/>
              <w:rPr>
                <w:ins w:id="440" w:author="Zhaoya" w:date="2024-01-09T19:21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tcPrChange w:id="441" w:author="Zhaoya" w:date="2024-01-11T20:29:00Z">
              <w:tcPr>
                <w:tcW w:w="1550" w:type="dxa"/>
                <w:tcBorders>
                  <w:bottom w:val="single" w:sz="4" w:space="0" w:color="auto"/>
                </w:tcBorders>
              </w:tcPr>
            </w:tcPrChange>
          </w:tcPr>
          <w:p w14:paraId="2F212BE9" w14:textId="77777777" w:rsidR="00F6447E" w:rsidRPr="006B5A88" w:rsidRDefault="00F6447E" w:rsidP="003E5E43">
            <w:pPr>
              <w:pStyle w:val="TAL"/>
              <w:keepNext w:val="0"/>
              <w:keepLines w:val="0"/>
              <w:rPr>
                <w:ins w:id="442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tcPrChange w:id="443" w:author="Zhaoya" w:date="2024-01-11T20:29:00Z">
              <w:tcPr>
                <w:tcW w:w="1617" w:type="dxa"/>
                <w:tcBorders>
                  <w:bottom w:val="single" w:sz="4" w:space="0" w:color="auto"/>
                </w:tcBorders>
              </w:tcPr>
            </w:tcPrChange>
          </w:tcPr>
          <w:p w14:paraId="269E55B3" w14:textId="77777777" w:rsidR="00F6447E" w:rsidRPr="0036258B" w:rsidRDefault="00F6447E" w:rsidP="003E5E43">
            <w:pPr>
              <w:pStyle w:val="TAL"/>
              <w:keepNext w:val="0"/>
              <w:keepLines w:val="0"/>
              <w:rPr>
                <w:ins w:id="444" w:author="Zhaoya" w:date="2024-01-09T19:21:00Z"/>
                <w:sz w:val="16"/>
                <w:szCs w:val="16"/>
                <w:lang w:eastAsia="zh-CN"/>
              </w:rPr>
            </w:pPr>
          </w:p>
        </w:tc>
      </w:tr>
      <w:tr w:rsidR="00D77D78" w:rsidRPr="0036258B" w14:paraId="4F943CE8" w14:textId="77777777" w:rsidTr="0014627F">
        <w:trPr>
          <w:trHeight w:val="105"/>
          <w:jc w:val="center"/>
          <w:ins w:id="445" w:author="Zhaoya" w:date="2024-01-09T15:08:00Z"/>
          <w:trPrChange w:id="446" w:author="Zhaoya" w:date="2024-01-11T20:29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bottom w:val="nil"/>
            </w:tcBorders>
            <w:shd w:val="clear" w:color="auto" w:fill="auto"/>
            <w:tcPrChange w:id="447" w:author="Zhaoya" w:date="2024-01-11T20:29:00Z">
              <w:tcPr>
                <w:tcW w:w="1096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DC370F5" w14:textId="6C0DDE51" w:rsidR="00D77D78" w:rsidRDefault="00D77D78" w:rsidP="003E5E43">
            <w:pPr>
              <w:pStyle w:val="TAL"/>
              <w:keepNext w:val="0"/>
              <w:keepLines w:val="0"/>
              <w:rPr>
                <w:ins w:id="448" w:author="Zhaoya" w:date="2024-01-09T15:08:00Z"/>
                <w:sz w:val="16"/>
                <w:szCs w:val="16"/>
                <w:lang w:eastAsia="zh-CN"/>
              </w:rPr>
            </w:pPr>
            <w:ins w:id="449" w:author="Zhaoya" w:date="2024-01-09T15:09:00Z">
              <w:r w:rsidRPr="00D77D78">
                <w:rPr>
                  <w:sz w:val="16"/>
                  <w:szCs w:val="16"/>
                  <w:lang w:eastAsia="zh-CN"/>
                </w:rPr>
                <w:t>22.2.1</w:t>
              </w:r>
            </w:ins>
            <w:ins w:id="450" w:author="Zhaoya" w:date="2024-01-11T20:29:00Z">
              <w:r w:rsidR="0014627F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662" w:type="dxa"/>
            <w:tcBorders>
              <w:bottom w:val="nil"/>
            </w:tcBorders>
            <w:shd w:val="clear" w:color="auto" w:fill="auto"/>
            <w:tcPrChange w:id="451" w:author="Zhaoya" w:date="2024-01-11T20:29:00Z">
              <w:tcPr>
                <w:tcW w:w="3620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DD12E6A" w14:textId="19320143" w:rsidR="00D77D78" w:rsidRPr="00F94F5E" w:rsidRDefault="00E05129" w:rsidP="003E5E43">
            <w:pPr>
              <w:pStyle w:val="TAL"/>
              <w:keepNext w:val="0"/>
              <w:keepLines w:val="0"/>
              <w:rPr>
                <w:ins w:id="452" w:author="Zhaoya" w:date="2024-01-09T15:08:00Z"/>
                <w:sz w:val="16"/>
                <w:szCs w:val="16"/>
                <w:lang w:eastAsia="zh-CN"/>
              </w:rPr>
            </w:pPr>
            <w:ins w:id="453" w:author="Zhaoya" w:date="2024-01-12T15:27:00Z">
              <w:r w:rsidRPr="00E05129">
                <w:rPr>
                  <w:sz w:val="16"/>
                  <w:szCs w:val="16"/>
                  <w:lang w:eastAsia="zh-CN"/>
                </w:rPr>
                <w:t xml:space="preserve">NB-IoT / SENSE/ PLMN </w:t>
              </w:r>
              <w:r>
                <w:rPr>
                  <w:sz w:val="16"/>
                  <w:szCs w:val="16"/>
                  <w:lang w:eastAsia="zh-CN"/>
                </w:rPr>
                <w:t>selection of RPLMN or (E)HPLMN</w:t>
              </w:r>
            </w:ins>
            <w:ins w:id="454" w:author="Zhaoya" w:date="2024-01-12T15:28:00Z">
              <w:r>
                <w:rPr>
                  <w:sz w:val="16"/>
                  <w:szCs w:val="16"/>
                  <w:lang w:eastAsia="zh-CN"/>
                </w:rPr>
                <w:t xml:space="preserve"> /</w:t>
              </w:r>
            </w:ins>
            <w:ins w:id="455" w:author="Zhaoya" w:date="2024-01-12T15:29:00Z">
              <w:r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56" w:author="Zhaoya" w:date="2024-01-12T15:27:00Z">
              <w:r w:rsidRPr="00E05129">
                <w:rPr>
                  <w:sz w:val="16"/>
                  <w:szCs w:val="16"/>
                  <w:lang w:eastAsia="zh-CN"/>
                </w:rPr>
                <w:t>Automatic mode</w:t>
              </w:r>
            </w:ins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tcPrChange w:id="457" w:author="Zhaoya" w:date="2024-01-11T20:29:00Z">
              <w:tcPr>
                <w:tcW w:w="788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CEE4FF4" w14:textId="43BE13BA" w:rsidR="00D77D78" w:rsidRDefault="00D77D78" w:rsidP="003E5E43">
            <w:pPr>
              <w:pStyle w:val="TAC"/>
              <w:rPr>
                <w:ins w:id="458" w:author="Zhaoya" w:date="2024-01-09T15:08:00Z"/>
                <w:sz w:val="16"/>
                <w:szCs w:val="16"/>
                <w:lang w:eastAsia="zh-CN"/>
              </w:rPr>
            </w:pPr>
            <w:ins w:id="459" w:author="Zhaoya" w:date="2024-01-09T15:10:00Z">
              <w:r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  <w:tcPrChange w:id="460" w:author="Zhaoya" w:date="2024-01-11T20:29:00Z">
              <w:tcPr>
                <w:tcW w:w="1132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D7E2D5D" w14:textId="5AFAEF41" w:rsidR="00D77D78" w:rsidRDefault="00F6447E" w:rsidP="003E5E43">
            <w:pPr>
              <w:pStyle w:val="TAC"/>
              <w:rPr>
                <w:ins w:id="461" w:author="Zhaoya" w:date="2024-01-09T15:08:00Z"/>
                <w:sz w:val="16"/>
                <w:szCs w:val="16"/>
                <w:lang w:eastAsia="zh-CN"/>
              </w:rPr>
            </w:pPr>
            <w:ins w:id="462" w:author="Zhaoya" w:date="2024-01-09T19:2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YYY</w:t>
              </w:r>
            </w:ins>
            <w:ins w:id="463" w:author="Zhaoya" w:date="2024-01-12T15:27:00Z">
              <w:r w:rsidR="00E05129">
                <w:rPr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3485" w:type="dxa"/>
            <w:tcBorders>
              <w:bottom w:val="nil"/>
            </w:tcBorders>
            <w:tcPrChange w:id="464" w:author="Zhaoya" w:date="2024-01-11T20:29:00Z">
              <w:tcPr>
                <w:tcW w:w="3445" w:type="dxa"/>
                <w:tcBorders>
                  <w:bottom w:val="nil"/>
                </w:tcBorders>
              </w:tcPr>
            </w:tcPrChange>
          </w:tcPr>
          <w:p w14:paraId="4C9F2E03" w14:textId="48761F44" w:rsidR="00D77D78" w:rsidRPr="0036258B" w:rsidRDefault="00F6447E" w:rsidP="00E05129">
            <w:pPr>
              <w:pStyle w:val="TAL"/>
              <w:keepNext w:val="0"/>
              <w:keepLines w:val="0"/>
              <w:rPr>
                <w:ins w:id="465" w:author="Zhaoya" w:date="2024-01-09T15:08:00Z"/>
                <w:sz w:val="16"/>
                <w:szCs w:val="16"/>
                <w:lang w:eastAsia="zh-CN"/>
              </w:rPr>
            </w:pPr>
            <w:ins w:id="466" w:author="Zhaoya" w:date="2024-01-09T19:23:00Z">
              <w:r w:rsidRPr="00874822">
                <w:rPr>
                  <w:sz w:val="16"/>
                  <w:szCs w:val="16"/>
                </w:rPr>
                <w:t xml:space="preserve">UEs supporting </w:t>
              </w:r>
              <w:r w:rsidRPr="0036258B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  <w:r>
                <w:rPr>
                  <w:iCs/>
                </w:rPr>
                <w:t>o</w:t>
              </w:r>
              <w:r w:rsidRPr="00E077AF">
                <w:rPr>
                  <w:iCs/>
                </w:rPr>
                <w:t>perator controlled signal threshold per access technology</w:t>
              </w:r>
            </w:ins>
            <w:ins w:id="467" w:author="Zhaoya" w:date="2024-01-12T15:27:00Z">
              <w:r w:rsidR="00E05129">
                <w:rPr>
                  <w:iCs/>
                </w:rPr>
                <w:t xml:space="preserve"> and</w:t>
              </w:r>
              <w:r w:rsidR="00E05129">
                <w:rPr>
                  <w:sz w:val="16"/>
                  <w:szCs w:val="16"/>
                </w:rPr>
                <w:t xml:space="preserve"> </w:t>
              </w:r>
              <w:r w:rsidR="00E05129" w:rsidRPr="0036258B">
                <w:rPr>
                  <w:sz w:val="16"/>
                  <w:szCs w:val="16"/>
                </w:rPr>
                <w:t>EF_LRPLMSI_Exception</w:t>
              </w:r>
              <w:r w:rsidR="00E05129" w:rsidRPr="00874822">
                <w:rPr>
                  <w:sz w:val="16"/>
                  <w:szCs w:val="16"/>
                  <w:lang w:eastAsia="zh-CN"/>
                </w:rPr>
                <w:t xml:space="preserve"> and</w:t>
              </w:r>
            </w:ins>
          </w:p>
        </w:tc>
        <w:tc>
          <w:tcPr>
            <w:tcW w:w="1389" w:type="dxa"/>
            <w:tcPrChange w:id="468" w:author="Zhaoya" w:date="2024-01-11T20:29:00Z">
              <w:tcPr>
                <w:tcW w:w="1373" w:type="dxa"/>
              </w:tcPr>
            </w:tcPrChange>
          </w:tcPr>
          <w:p w14:paraId="11B51224" w14:textId="31A7330F" w:rsidR="00D77D78" w:rsidRPr="006B5A88" w:rsidRDefault="00F6447E" w:rsidP="003E5E43">
            <w:pPr>
              <w:pStyle w:val="TAL"/>
              <w:rPr>
                <w:ins w:id="469" w:author="Zhaoya" w:date="2024-01-09T15:08:00Z"/>
                <w:sz w:val="16"/>
                <w:szCs w:val="16"/>
              </w:rPr>
            </w:pPr>
            <w:ins w:id="470" w:author="Zhaoya" w:date="2024-01-09T19:21:00Z">
              <w:r w:rsidRPr="008B0733">
                <w:rPr>
                  <w:sz w:val="16"/>
                </w:rPr>
                <w:t>pc_NB_FDD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471" w:author="Zhaoya" w:date="2024-01-11T20:29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A85BBE1" w14:textId="77777777" w:rsidR="00D77D78" w:rsidRPr="006B5A88" w:rsidRDefault="00D77D78" w:rsidP="003E5E43">
            <w:pPr>
              <w:pStyle w:val="TAL"/>
              <w:keepNext w:val="0"/>
              <w:keepLines w:val="0"/>
              <w:rPr>
                <w:ins w:id="472" w:author="Zhaoya" w:date="2024-01-09T15:08:00Z"/>
                <w:sz w:val="16"/>
                <w:szCs w:val="16"/>
              </w:rPr>
            </w:pPr>
          </w:p>
        </w:tc>
        <w:tc>
          <w:tcPr>
            <w:tcW w:w="1568" w:type="dxa"/>
            <w:tcPrChange w:id="473" w:author="Zhaoya" w:date="2024-01-11T20:29:00Z">
              <w:tcPr>
                <w:tcW w:w="1550" w:type="dxa"/>
              </w:tcPr>
            </w:tcPrChange>
          </w:tcPr>
          <w:p w14:paraId="2785878C" w14:textId="77777777" w:rsidR="00D77D78" w:rsidRPr="006B5A88" w:rsidRDefault="00D77D78" w:rsidP="003E5E43">
            <w:pPr>
              <w:pStyle w:val="TAL"/>
              <w:keepNext w:val="0"/>
              <w:keepLines w:val="0"/>
              <w:rPr>
                <w:ins w:id="474" w:author="Zhaoya" w:date="2024-01-09T15:08:00Z"/>
                <w:sz w:val="16"/>
                <w:szCs w:val="16"/>
                <w:lang w:eastAsia="zh-CN"/>
              </w:rPr>
            </w:pPr>
          </w:p>
        </w:tc>
        <w:tc>
          <w:tcPr>
            <w:tcW w:w="1636" w:type="dxa"/>
            <w:tcPrChange w:id="475" w:author="Zhaoya" w:date="2024-01-11T20:29:00Z">
              <w:tcPr>
                <w:tcW w:w="1617" w:type="dxa"/>
              </w:tcPr>
            </w:tcPrChange>
          </w:tcPr>
          <w:p w14:paraId="48ADD369" w14:textId="77777777" w:rsidR="00D77D78" w:rsidRPr="0036258B" w:rsidRDefault="00D77D78" w:rsidP="003E5E43">
            <w:pPr>
              <w:pStyle w:val="TAL"/>
              <w:keepNext w:val="0"/>
              <w:keepLines w:val="0"/>
              <w:rPr>
                <w:ins w:id="476" w:author="Zhaoya" w:date="2024-01-09T15:08:00Z"/>
                <w:sz w:val="16"/>
                <w:szCs w:val="16"/>
                <w:lang w:eastAsia="zh-CN"/>
              </w:rPr>
            </w:pPr>
          </w:p>
        </w:tc>
      </w:tr>
      <w:tr w:rsidR="00F6447E" w:rsidRPr="0036258B" w14:paraId="0AE97600" w14:textId="77777777" w:rsidTr="00E05129">
        <w:trPr>
          <w:trHeight w:val="105"/>
          <w:jc w:val="center"/>
          <w:ins w:id="477" w:author="Zhaoya" w:date="2024-01-09T19:21:00Z"/>
          <w:trPrChange w:id="478" w:author="Zhaoya" w:date="2024-01-12T15:26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479" w:author="Zhaoya" w:date="2024-01-12T15:26:00Z">
              <w:tcPr>
                <w:tcW w:w="109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29EED1" w14:textId="77777777" w:rsidR="00F6447E" w:rsidRPr="00D77D78" w:rsidRDefault="00F6447E" w:rsidP="003E5E43">
            <w:pPr>
              <w:pStyle w:val="TAL"/>
              <w:keepNext w:val="0"/>
              <w:keepLines w:val="0"/>
              <w:rPr>
                <w:ins w:id="480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  <w:tcPrChange w:id="481" w:author="Zhaoya" w:date="2024-01-12T15:26:00Z">
              <w:tcPr>
                <w:tcW w:w="362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BB7F4C" w14:textId="77777777" w:rsidR="00F6447E" w:rsidRPr="00D77D78" w:rsidRDefault="00F6447E" w:rsidP="003E5E43">
            <w:pPr>
              <w:pStyle w:val="TAL"/>
              <w:keepNext w:val="0"/>
              <w:keepLines w:val="0"/>
              <w:rPr>
                <w:ins w:id="482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tcPrChange w:id="483" w:author="Zhaoya" w:date="2024-01-12T15:26:00Z">
              <w:tcPr>
                <w:tcW w:w="78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0F695E" w14:textId="77777777" w:rsidR="00F6447E" w:rsidRDefault="00F6447E" w:rsidP="003E5E43">
            <w:pPr>
              <w:pStyle w:val="TAC"/>
              <w:rPr>
                <w:ins w:id="484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  <w:tcPrChange w:id="485" w:author="Zhaoya" w:date="2024-01-12T15:26:00Z">
              <w:tcPr>
                <w:tcW w:w="113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C49FE36" w14:textId="77777777" w:rsidR="00F6447E" w:rsidRDefault="00F6447E" w:rsidP="003E5E43">
            <w:pPr>
              <w:pStyle w:val="TAC"/>
              <w:rPr>
                <w:ins w:id="486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tcPrChange w:id="487" w:author="Zhaoya" w:date="2024-01-12T15:26:00Z">
              <w:tcPr>
                <w:tcW w:w="344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DAA26E6" w14:textId="77777777" w:rsidR="00F6447E" w:rsidRPr="0036258B" w:rsidRDefault="00F6447E" w:rsidP="003E5E43">
            <w:pPr>
              <w:pStyle w:val="TAL"/>
              <w:keepNext w:val="0"/>
              <w:keepLines w:val="0"/>
              <w:rPr>
                <w:ins w:id="488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  <w:tcPrChange w:id="489" w:author="Zhaoya" w:date="2024-01-12T15:26:00Z">
              <w:tcPr>
                <w:tcW w:w="1373" w:type="dxa"/>
              </w:tcPr>
            </w:tcPrChange>
          </w:tcPr>
          <w:p w14:paraId="73A311C1" w14:textId="5D0C0340" w:rsidR="00F6447E" w:rsidRPr="006B5A88" w:rsidRDefault="00F6447E" w:rsidP="003E5E43">
            <w:pPr>
              <w:pStyle w:val="TAL"/>
              <w:rPr>
                <w:ins w:id="490" w:author="Zhaoya" w:date="2024-01-09T19:21:00Z"/>
                <w:sz w:val="16"/>
                <w:szCs w:val="16"/>
              </w:rPr>
            </w:pPr>
            <w:ins w:id="491" w:author="Zhaoya" w:date="2024-01-09T19:21:00Z">
              <w:r>
                <w:rPr>
                  <w:sz w:val="16"/>
                </w:rPr>
                <w:t>pc_NB_TDD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492" w:author="Zhaoya" w:date="2024-01-12T15:26:00Z">
              <w:tcPr>
                <w:tcW w:w="134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1ED0EE6" w14:textId="77777777" w:rsidR="00F6447E" w:rsidRPr="006B5A88" w:rsidRDefault="00F6447E" w:rsidP="003E5E43">
            <w:pPr>
              <w:pStyle w:val="TAL"/>
              <w:keepNext w:val="0"/>
              <w:keepLines w:val="0"/>
              <w:rPr>
                <w:ins w:id="493" w:author="Zhaoya" w:date="2024-01-09T19:21:00Z"/>
                <w:sz w:val="16"/>
                <w:szCs w:val="16"/>
              </w:rPr>
            </w:pPr>
          </w:p>
        </w:tc>
        <w:tc>
          <w:tcPr>
            <w:tcW w:w="1568" w:type="dxa"/>
            <w:tcPrChange w:id="494" w:author="Zhaoya" w:date="2024-01-12T15:26:00Z">
              <w:tcPr>
                <w:tcW w:w="1550" w:type="dxa"/>
                <w:tcBorders>
                  <w:bottom w:val="single" w:sz="4" w:space="0" w:color="auto"/>
                </w:tcBorders>
              </w:tcPr>
            </w:tcPrChange>
          </w:tcPr>
          <w:p w14:paraId="0E617C14" w14:textId="77777777" w:rsidR="00F6447E" w:rsidRPr="006B5A88" w:rsidRDefault="00F6447E" w:rsidP="003E5E43">
            <w:pPr>
              <w:pStyle w:val="TAL"/>
              <w:keepNext w:val="0"/>
              <w:keepLines w:val="0"/>
              <w:rPr>
                <w:ins w:id="495" w:author="Zhaoya" w:date="2024-01-09T19:21:00Z"/>
                <w:sz w:val="16"/>
                <w:szCs w:val="16"/>
                <w:lang w:eastAsia="zh-CN"/>
              </w:rPr>
            </w:pPr>
          </w:p>
        </w:tc>
        <w:tc>
          <w:tcPr>
            <w:tcW w:w="1636" w:type="dxa"/>
            <w:tcPrChange w:id="496" w:author="Zhaoya" w:date="2024-01-12T15:26:00Z">
              <w:tcPr>
                <w:tcW w:w="1617" w:type="dxa"/>
                <w:tcBorders>
                  <w:bottom w:val="single" w:sz="4" w:space="0" w:color="auto"/>
                </w:tcBorders>
              </w:tcPr>
            </w:tcPrChange>
          </w:tcPr>
          <w:p w14:paraId="4CE1BBAB" w14:textId="77777777" w:rsidR="00F6447E" w:rsidRPr="0036258B" w:rsidRDefault="00F6447E" w:rsidP="003E5E43">
            <w:pPr>
              <w:pStyle w:val="TAL"/>
              <w:keepNext w:val="0"/>
              <w:keepLines w:val="0"/>
              <w:rPr>
                <w:ins w:id="497" w:author="Zhaoya" w:date="2024-01-09T19:21:00Z"/>
                <w:sz w:val="16"/>
                <w:szCs w:val="16"/>
                <w:lang w:eastAsia="zh-CN"/>
              </w:rPr>
            </w:pPr>
          </w:p>
        </w:tc>
      </w:tr>
      <w:tr w:rsidR="00E05129" w:rsidRPr="0036258B" w14:paraId="33529CD2" w14:textId="77777777" w:rsidTr="00E05129">
        <w:trPr>
          <w:trHeight w:val="105"/>
          <w:jc w:val="center"/>
          <w:ins w:id="498" w:author="Zhaoya" w:date="2024-01-12T15:26:00Z"/>
          <w:trPrChange w:id="499" w:author="Zhaoya" w:date="2024-01-12T15:26:00Z">
            <w:trPr>
              <w:trHeight w:val="105"/>
              <w:jc w:val="center"/>
            </w:trPr>
          </w:trPrChange>
        </w:trPr>
        <w:tc>
          <w:tcPr>
            <w:tcW w:w="1110" w:type="dxa"/>
            <w:tcBorders>
              <w:top w:val="single" w:sz="4" w:space="0" w:color="auto"/>
              <w:bottom w:val="nil"/>
            </w:tcBorders>
            <w:shd w:val="clear" w:color="auto" w:fill="auto"/>
            <w:tcPrChange w:id="500" w:author="Zhaoya" w:date="2024-01-12T15:26:00Z">
              <w:tcPr>
                <w:tcW w:w="11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7EBB0AB" w14:textId="0E9EA2B3" w:rsidR="00E05129" w:rsidRPr="00D77D78" w:rsidRDefault="00E05129" w:rsidP="00E05129">
            <w:pPr>
              <w:pStyle w:val="TAL"/>
              <w:keepNext w:val="0"/>
              <w:keepLines w:val="0"/>
              <w:rPr>
                <w:ins w:id="501" w:author="Zhaoya" w:date="2024-01-12T15:26:00Z"/>
                <w:sz w:val="16"/>
                <w:szCs w:val="16"/>
                <w:lang w:eastAsia="zh-CN"/>
              </w:rPr>
            </w:pPr>
            <w:ins w:id="502" w:author="Zhaoya" w:date="2024-01-12T15:26:00Z">
              <w:r w:rsidRPr="00D77D78">
                <w:rPr>
                  <w:sz w:val="16"/>
                  <w:szCs w:val="16"/>
                  <w:lang w:eastAsia="zh-CN"/>
                </w:rPr>
                <w:t>22.2.1</w:t>
              </w:r>
            </w:ins>
            <w:ins w:id="503" w:author="Zhaoya" w:date="2024-01-12T15:27:00Z">
              <w:r>
                <w:rPr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662" w:type="dxa"/>
            <w:tcBorders>
              <w:top w:val="single" w:sz="4" w:space="0" w:color="auto"/>
              <w:bottom w:val="nil"/>
            </w:tcBorders>
            <w:shd w:val="clear" w:color="auto" w:fill="auto"/>
            <w:tcPrChange w:id="504" w:author="Zhaoya" w:date="2024-01-12T15:26:00Z">
              <w:tcPr>
                <w:tcW w:w="3662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7E56FA8" w14:textId="4607F39E" w:rsidR="00E05129" w:rsidRPr="00D77D78" w:rsidRDefault="00E05129" w:rsidP="00E05129">
            <w:pPr>
              <w:pStyle w:val="TAL"/>
              <w:keepNext w:val="0"/>
              <w:keepLines w:val="0"/>
              <w:rPr>
                <w:ins w:id="505" w:author="Zhaoya" w:date="2024-01-12T15:26:00Z"/>
                <w:sz w:val="16"/>
                <w:szCs w:val="16"/>
                <w:lang w:eastAsia="zh-CN"/>
              </w:rPr>
            </w:pPr>
            <w:ins w:id="506" w:author="Zhaoya" w:date="2024-01-12T15:26:00Z">
              <w:r w:rsidRPr="00D77D78">
                <w:rPr>
                  <w:sz w:val="16"/>
                  <w:szCs w:val="16"/>
                  <w:lang w:eastAsia="zh-CN"/>
                </w:rPr>
                <w:t>NB-IoT / SENSE/ Periodic attempts for signal l</w:t>
              </w:r>
              <w:r>
                <w:rPr>
                  <w:sz w:val="16"/>
                  <w:szCs w:val="16"/>
                  <w:lang w:eastAsia="zh-CN"/>
                </w:rPr>
                <w:t>evel enhanced network selection/</w:t>
              </w:r>
              <w:r w:rsidRPr="00D77D78">
                <w:rPr>
                  <w:sz w:val="16"/>
                  <w:szCs w:val="16"/>
                  <w:lang w:eastAsia="zh-CN"/>
                </w:rPr>
                <w:t xml:space="preserve"> Automatic mode</w:t>
              </w:r>
            </w:ins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shd w:val="clear" w:color="auto" w:fill="auto"/>
            <w:tcPrChange w:id="507" w:author="Zhaoya" w:date="2024-01-12T15:26:00Z">
              <w:tcPr>
                <w:tcW w:w="797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7F94A35" w14:textId="3A19C58C" w:rsidR="00E05129" w:rsidRDefault="00E05129" w:rsidP="00E05129">
            <w:pPr>
              <w:pStyle w:val="TAC"/>
              <w:rPr>
                <w:ins w:id="508" w:author="Zhaoya" w:date="2024-01-12T15:26:00Z"/>
                <w:sz w:val="16"/>
                <w:szCs w:val="16"/>
                <w:lang w:eastAsia="zh-CN"/>
              </w:rPr>
            </w:pPr>
            <w:ins w:id="509" w:author="Zhaoya" w:date="2024-01-12T15:26:00Z">
              <w:r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45" w:type="dxa"/>
            <w:tcBorders>
              <w:top w:val="single" w:sz="4" w:space="0" w:color="auto"/>
              <w:bottom w:val="nil"/>
            </w:tcBorders>
            <w:shd w:val="clear" w:color="auto" w:fill="auto"/>
            <w:tcPrChange w:id="510" w:author="Zhaoya" w:date="2024-01-12T15:26:00Z">
              <w:tcPr>
                <w:tcW w:w="114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1A0CCB7" w14:textId="09BC5AD6" w:rsidR="00E05129" w:rsidRDefault="00E05129" w:rsidP="00E05129">
            <w:pPr>
              <w:pStyle w:val="TAC"/>
              <w:rPr>
                <w:ins w:id="511" w:author="Zhaoya" w:date="2024-01-12T15:26:00Z"/>
                <w:sz w:val="16"/>
                <w:szCs w:val="16"/>
                <w:lang w:eastAsia="zh-CN"/>
              </w:rPr>
            </w:pPr>
            <w:ins w:id="512" w:author="Zhaoya" w:date="2024-01-12T15:2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YYY</w:t>
              </w:r>
            </w:ins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tcPrChange w:id="513" w:author="Zhaoya" w:date="2024-01-12T15:26:00Z">
              <w:tcPr>
                <w:tcW w:w="3485" w:type="dxa"/>
                <w:tcBorders>
                  <w:top w:val="nil"/>
                  <w:bottom w:val="nil"/>
                </w:tcBorders>
              </w:tcPr>
            </w:tcPrChange>
          </w:tcPr>
          <w:p w14:paraId="00DA4CE5" w14:textId="19F58874" w:rsidR="00E05129" w:rsidRPr="0036258B" w:rsidRDefault="00E05129" w:rsidP="00E05129">
            <w:pPr>
              <w:pStyle w:val="TAL"/>
              <w:keepNext w:val="0"/>
              <w:keepLines w:val="0"/>
              <w:rPr>
                <w:ins w:id="514" w:author="Zhaoya" w:date="2024-01-12T15:26:00Z"/>
                <w:sz w:val="16"/>
                <w:szCs w:val="16"/>
                <w:lang w:eastAsia="zh-CN"/>
              </w:rPr>
            </w:pPr>
            <w:ins w:id="515" w:author="Zhaoya" w:date="2024-01-12T15:26:00Z">
              <w:r w:rsidRPr="00874822">
                <w:rPr>
                  <w:sz w:val="16"/>
                  <w:szCs w:val="16"/>
                </w:rPr>
                <w:t xml:space="preserve">UEs supporting </w:t>
              </w:r>
              <w:r w:rsidRPr="0036258B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sz w:val="16"/>
                  <w:szCs w:val="16"/>
                  <w:lang w:eastAsia="zh-CN"/>
                </w:rPr>
                <w:t xml:space="preserve"> and </w:t>
              </w:r>
              <w:r>
                <w:rPr>
                  <w:iCs/>
                </w:rPr>
                <w:t>o</w:t>
              </w:r>
              <w:r w:rsidRPr="00E077AF">
                <w:rPr>
                  <w:iCs/>
                </w:rPr>
                <w:t>perator controlled signal threshold per access technology</w:t>
              </w:r>
            </w:ins>
          </w:p>
        </w:tc>
        <w:tc>
          <w:tcPr>
            <w:tcW w:w="1389" w:type="dxa"/>
            <w:tcPrChange w:id="516" w:author="Zhaoya" w:date="2024-01-12T15:26:00Z">
              <w:tcPr>
                <w:tcW w:w="1389" w:type="dxa"/>
              </w:tcPr>
            </w:tcPrChange>
          </w:tcPr>
          <w:p w14:paraId="51C49A73" w14:textId="630F3044" w:rsidR="00E05129" w:rsidRDefault="00E05129" w:rsidP="00E05129">
            <w:pPr>
              <w:pStyle w:val="TAL"/>
              <w:rPr>
                <w:ins w:id="517" w:author="Zhaoya" w:date="2024-01-12T15:26:00Z"/>
                <w:sz w:val="16"/>
              </w:rPr>
            </w:pPr>
            <w:ins w:id="518" w:author="Zhaoya" w:date="2024-01-12T15:26:00Z">
              <w:r w:rsidRPr="008B0733">
                <w:rPr>
                  <w:sz w:val="16"/>
                </w:rPr>
                <w:t>pc_NB_FDD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tcPrChange w:id="519" w:author="Zhaoya" w:date="2024-01-12T15:26:00Z">
              <w:tcPr>
                <w:tcW w:w="136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65FC86" w14:textId="77777777" w:rsidR="00E05129" w:rsidRPr="006B5A88" w:rsidRDefault="00E05129" w:rsidP="00E05129">
            <w:pPr>
              <w:pStyle w:val="TAL"/>
              <w:keepNext w:val="0"/>
              <w:keepLines w:val="0"/>
              <w:rPr>
                <w:ins w:id="520" w:author="Zhaoya" w:date="2024-01-12T15:26:00Z"/>
                <w:sz w:val="16"/>
                <w:szCs w:val="16"/>
              </w:rPr>
            </w:pPr>
          </w:p>
        </w:tc>
        <w:tc>
          <w:tcPr>
            <w:tcW w:w="1568" w:type="dxa"/>
            <w:tcPrChange w:id="521" w:author="Zhaoya" w:date="2024-01-12T15:26:00Z">
              <w:tcPr>
                <w:tcW w:w="1568" w:type="dxa"/>
              </w:tcPr>
            </w:tcPrChange>
          </w:tcPr>
          <w:p w14:paraId="2995A8AD" w14:textId="77777777" w:rsidR="00E05129" w:rsidRPr="006B5A88" w:rsidRDefault="00E05129" w:rsidP="00E05129">
            <w:pPr>
              <w:pStyle w:val="TAL"/>
              <w:keepNext w:val="0"/>
              <w:keepLines w:val="0"/>
              <w:rPr>
                <w:ins w:id="522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1636" w:type="dxa"/>
            <w:tcPrChange w:id="523" w:author="Zhaoya" w:date="2024-01-12T15:26:00Z">
              <w:tcPr>
                <w:tcW w:w="1636" w:type="dxa"/>
              </w:tcPr>
            </w:tcPrChange>
          </w:tcPr>
          <w:p w14:paraId="6D74C265" w14:textId="77777777" w:rsidR="00E05129" w:rsidRPr="0036258B" w:rsidRDefault="00E05129" w:rsidP="00E05129">
            <w:pPr>
              <w:pStyle w:val="TAL"/>
              <w:keepNext w:val="0"/>
              <w:keepLines w:val="0"/>
              <w:rPr>
                <w:ins w:id="524" w:author="Zhaoya" w:date="2024-01-12T15:26:00Z"/>
                <w:sz w:val="16"/>
                <w:szCs w:val="16"/>
                <w:lang w:eastAsia="zh-CN"/>
              </w:rPr>
            </w:pPr>
          </w:p>
        </w:tc>
      </w:tr>
      <w:tr w:rsidR="00E05129" w:rsidRPr="0036258B" w14:paraId="72DE4B30" w14:textId="77777777" w:rsidTr="0014627F">
        <w:trPr>
          <w:trHeight w:val="105"/>
          <w:jc w:val="center"/>
          <w:ins w:id="525" w:author="Zhaoya" w:date="2024-01-12T15:26:00Z"/>
        </w:trPr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0A9E5" w14:textId="77777777" w:rsidR="00E05129" w:rsidRPr="00D77D78" w:rsidRDefault="00E05129" w:rsidP="00E05129">
            <w:pPr>
              <w:pStyle w:val="TAL"/>
              <w:keepNext w:val="0"/>
              <w:keepLines w:val="0"/>
              <w:rPr>
                <w:ins w:id="526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27919" w14:textId="77777777" w:rsidR="00E05129" w:rsidRPr="00D77D78" w:rsidRDefault="00E05129" w:rsidP="00E05129">
            <w:pPr>
              <w:pStyle w:val="TAL"/>
              <w:keepNext w:val="0"/>
              <w:keepLines w:val="0"/>
              <w:rPr>
                <w:ins w:id="527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CBC27" w14:textId="77777777" w:rsidR="00E05129" w:rsidRDefault="00E05129" w:rsidP="00E05129">
            <w:pPr>
              <w:pStyle w:val="TAC"/>
              <w:rPr>
                <w:ins w:id="528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AF89C" w14:textId="77777777" w:rsidR="00E05129" w:rsidRDefault="00E05129" w:rsidP="00E05129">
            <w:pPr>
              <w:pStyle w:val="TAC"/>
              <w:rPr>
                <w:ins w:id="529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3D06DB5" w14:textId="77777777" w:rsidR="00E05129" w:rsidRPr="0036258B" w:rsidRDefault="00E05129" w:rsidP="00E05129">
            <w:pPr>
              <w:pStyle w:val="TAL"/>
              <w:keepNext w:val="0"/>
              <w:keepLines w:val="0"/>
              <w:rPr>
                <w:ins w:id="530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7E0DAE50" w14:textId="475CB7A7" w:rsidR="00E05129" w:rsidRDefault="00E05129" w:rsidP="00E05129">
            <w:pPr>
              <w:pStyle w:val="TAL"/>
              <w:rPr>
                <w:ins w:id="531" w:author="Zhaoya" w:date="2024-01-12T15:26:00Z"/>
                <w:sz w:val="16"/>
              </w:rPr>
            </w:pPr>
            <w:ins w:id="532" w:author="Zhaoya" w:date="2024-01-12T15:26:00Z">
              <w:r>
                <w:rPr>
                  <w:sz w:val="16"/>
                </w:rPr>
                <w:t>pc_NB_TDD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DE5330A" w14:textId="77777777" w:rsidR="00E05129" w:rsidRPr="006B5A88" w:rsidRDefault="00E05129" w:rsidP="00E05129">
            <w:pPr>
              <w:pStyle w:val="TAL"/>
              <w:keepNext w:val="0"/>
              <w:keepLines w:val="0"/>
              <w:rPr>
                <w:ins w:id="533" w:author="Zhaoya" w:date="2024-01-12T15:26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E3E9C4" w14:textId="77777777" w:rsidR="00E05129" w:rsidRPr="006B5A88" w:rsidRDefault="00E05129" w:rsidP="00E05129">
            <w:pPr>
              <w:pStyle w:val="TAL"/>
              <w:keepNext w:val="0"/>
              <w:keepLines w:val="0"/>
              <w:rPr>
                <w:ins w:id="534" w:author="Zhaoya" w:date="2024-01-12T15:26:00Z"/>
                <w:sz w:val="16"/>
                <w:szCs w:val="16"/>
                <w:lang w:eastAsia="zh-CN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1E8BC3AB" w14:textId="77777777" w:rsidR="00E05129" w:rsidRPr="0036258B" w:rsidRDefault="00E05129" w:rsidP="00E05129">
            <w:pPr>
              <w:pStyle w:val="TAL"/>
              <w:keepNext w:val="0"/>
              <w:keepLines w:val="0"/>
              <w:rPr>
                <w:ins w:id="535" w:author="Zhaoya" w:date="2024-01-12T15:26:00Z"/>
                <w:sz w:val="16"/>
                <w:szCs w:val="16"/>
                <w:lang w:eastAsia="zh-CN"/>
              </w:rPr>
            </w:pPr>
          </w:p>
        </w:tc>
      </w:tr>
    </w:tbl>
    <w:p w14:paraId="13B41A23" w14:textId="77777777" w:rsidR="003E5E43" w:rsidRDefault="003E5E43" w:rsidP="003E5E43"/>
    <w:p w14:paraId="7F5B653C" w14:textId="77777777" w:rsidR="003E5E43" w:rsidRPr="003E5E43" w:rsidRDefault="003E5E43" w:rsidP="003E5E43"/>
    <w:p w14:paraId="2E423AD4" w14:textId="77777777" w:rsidR="003E5E43" w:rsidRDefault="003E5E43" w:rsidP="003E5E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F45BD18" w14:textId="434B757B" w:rsidR="00F6447E" w:rsidRDefault="00F6447E" w:rsidP="00F6447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74DDFAD" w14:textId="77777777" w:rsidR="003E5E43" w:rsidRDefault="003E5E43" w:rsidP="003E5E43"/>
    <w:p w14:paraId="05DFB016" w14:textId="77777777" w:rsidR="00F6447E" w:rsidRPr="0036258B" w:rsidRDefault="00F6447E" w:rsidP="00F6447E">
      <w:pPr>
        <w:pStyle w:val="TH"/>
      </w:pPr>
      <w:r w:rsidRPr="0036258B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F6447E" w:rsidRPr="0036258B" w14:paraId="63480A05" w14:textId="77777777" w:rsidTr="00F6447E">
        <w:trPr>
          <w:cantSplit/>
          <w:jc w:val="center"/>
        </w:trPr>
        <w:tc>
          <w:tcPr>
            <w:tcW w:w="9922" w:type="dxa"/>
          </w:tcPr>
          <w:p w14:paraId="7172FC5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0FB54B90" w14:textId="77777777" w:rsidTr="00F6447E">
        <w:trPr>
          <w:cantSplit/>
          <w:jc w:val="center"/>
        </w:trPr>
        <w:tc>
          <w:tcPr>
            <w:tcW w:w="9922" w:type="dxa"/>
          </w:tcPr>
          <w:p w14:paraId="5DB54F6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C01a</w:t>
            </w:r>
            <w:r w:rsidRPr="0036258B">
              <w:tab/>
              <w:t>IF (A.4.1-1/1 OR A.4.1-1/2) AND [8]A.1/1 AND (A.4.5-2/3 OR A.4.5-2/4) AND NOT A.4.3.2-2A/1 THEN R ELSE N/A</w:t>
            </w:r>
          </w:p>
        </w:tc>
      </w:tr>
      <w:tr w:rsidR="00F6447E" w:rsidRPr="0036258B" w14:paraId="337D5B6A" w14:textId="77777777" w:rsidTr="00F6447E">
        <w:trPr>
          <w:cantSplit/>
          <w:jc w:val="center"/>
        </w:trPr>
        <w:tc>
          <w:tcPr>
            <w:tcW w:w="9922" w:type="dxa"/>
          </w:tcPr>
          <w:p w14:paraId="39209EE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C01b</w:t>
            </w:r>
            <w:r w:rsidRPr="0036258B">
              <w:tab/>
              <w:t>IF (A.4.1-1/1 OR A.4.1-1/2) AND [8]A.1/1 AND A.4.5-2/4 AND NOT A.4.3.2-2A/1 THEN R ELSE N/A</w:t>
            </w:r>
          </w:p>
        </w:tc>
      </w:tr>
      <w:tr w:rsidR="00F6447E" w:rsidRPr="0036258B" w14:paraId="13988ED7" w14:textId="77777777" w:rsidTr="00F6447E">
        <w:trPr>
          <w:cantSplit/>
          <w:jc w:val="center"/>
        </w:trPr>
        <w:tc>
          <w:tcPr>
            <w:tcW w:w="9922" w:type="dxa"/>
          </w:tcPr>
          <w:p w14:paraId="6B28B44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C02</w:t>
            </w:r>
            <w:r w:rsidRPr="0036258B">
              <w:tab/>
              <w:t xml:space="preserve">IF (A.4.1-1/1 OR A.4.1-1/2) AND A.4.4-2/2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1B66FDA1" w14:textId="77777777" w:rsidTr="00F6447E">
        <w:trPr>
          <w:cantSplit/>
          <w:jc w:val="center"/>
        </w:trPr>
        <w:tc>
          <w:tcPr>
            <w:tcW w:w="9922" w:type="dxa"/>
          </w:tcPr>
          <w:p w14:paraId="5EAC849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C02a</w:t>
            </w:r>
            <w:r w:rsidRPr="0036258B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4283B39F" w14:textId="77777777" w:rsidTr="00F6447E">
        <w:trPr>
          <w:cantSplit/>
          <w:jc w:val="center"/>
        </w:trPr>
        <w:tc>
          <w:tcPr>
            <w:tcW w:w="9922" w:type="dxa"/>
          </w:tcPr>
          <w:p w14:paraId="591CD77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C03</w:t>
            </w:r>
            <w:r w:rsidRPr="0036258B">
              <w:tab/>
              <w:t xml:space="preserve">IF (A.4.1-1/1 OR A.4.1-1/2) AND A.4.4-1/1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A79CC34" w14:textId="77777777" w:rsidTr="00F6447E">
        <w:trPr>
          <w:cantSplit/>
          <w:jc w:val="center"/>
        </w:trPr>
        <w:tc>
          <w:tcPr>
            <w:tcW w:w="9922" w:type="dxa"/>
          </w:tcPr>
          <w:p w14:paraId="518EB31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C04</w:t>
            </w:r>
            <w:r w:rsidRPr="0036258B">
              <w:tab/>
              <w:t xml:space="preserve">IF (A.4.1-1/1 OR A.4.1-1/2) AND A.4.4-2/1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C06CE8E" w14:textId="77777777" w:rsidTr="00F6447E">
        <w:trPr>
          <w:cantSplit/>
          <w:jc w:val="center"/>
        </w:trPr>
        <w:tc>
          <w:tcPr>
            <w:tcW w:w="9922" w:type="dxa"/>
          </w:tcPr>
          <w:p w14:paraId="5D9BC5F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5DC90572" w14:textId="77777777" w:rsidTr="00F6447E">
        <w:trPr>
          <w:cantSplit/>
          <w:jc w:val="center"/>
        </w:trPr>
        <w:tc>
          <w:tcPr>
            <w:tcW w:w="9922" w:type="dxa"/>
          </w:tcPr>
          <w:p w14:paraId="6C2EE30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C06</w:t>
            </w:r>
            <w:r w:rsidRPr="0036258B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E2CC152" w14:textId="77777777" w:rsidTr="00F6447E">
        <w:trPr>
          <w:cantSplit/>
          <w:jc w:val="center"/>
        </w:trPr>
        <w:tc>
          <w:tcPr>
            <w:tcW w:w="9922" w:type="dxa"/>
          </w:tcPr>
          <w:p w14:paraId="03E2C85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C07</w:t>
            </w:r>
            <w:r w:rsidRPr="0036258B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5929AC4" w14:textId="77777777" w:rsidTr="00F6447E">
        <w:trPr>
          <w:cantSplit/>
          <w:jc w:val="center"/>
        </w:trPr>
        <w:tc>
          <w:tcPr>
            <w:tcW w:w="9922" w:type="dxa"/>
          </w:tcPr>
          <w:p w14:paraId="0601291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C08F</w:t>
            </w:r>
            <w:r w:rsidRPr="0036258B">
              <w:tab/>
              <w:t>IF A.4.1-1/1 AND A.4.5-1a/5 AND NOT A.4.3.2-2A/1 THEN R ELSE N/A</w:t>
            </w:r>
          </w:p>
        </w:tc>
      </w:tr>
      <w:tr w:rsidR="00F6447E" w:rsidRPr="0036258B" w14:paraId="33C9E727" w14:textId="77777777" w:rsidTr="00F6447E">
        <w:trPr>
          <w:cantSplit/>
          <w:jc w:val="center"/>
        </w:trPr>
        <w:tc>
          <w:tcPr>
            <w:tcW w:w="9922" w:type="dxa"/>
          </w:tcPr>
          <w:p w14:paraId="1448469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C08aF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A.4.5-1a/5 AND A.4.4-1/122 THEN R ELSE N/A</w:t>
            </w:r>
          </w:p>
        </w:tc>
      </w:tr>
      <w:tr w:rsidR="00F6447E" w:rsidRPr="0036258B" w14:paraId="47415F53" w14:textId="77777777" w:rsidTr="00F6447E">
        <w:trPr>
          <w:cantSplit/>
          <w:jc w:val="center"/>
        </w:trPr>
        <w:tc>
          <w:tcPr>
            <w:tcW w:w="9922" w:type="dxa"/>
          </w:tcPr>
          <w:p w14:paraId="63B58F2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C08bF</w:t>
            </w:r>
            <w:r w:rsidRPr="0036258B">
              <w:tab/>
              <w:t>IF A.4.1-1/1 AND A.4.5-1a/5 THEN R ELSE N/A</w:t>
            </w:r>
          </w:p>
        </w:tc>
      </w:tr>
      <w:tr w:rsidR="00F6447E" w:rsidRPr="0036258B" w14:paraId="49E2E721" w14:textId="77777777" w:rsidTr="00F6447E">
        <w:trPr>
          <w:cantSplit/>
          <w:jc w:val="center"/>
        </w:trPr>
        <w:tc>
          <w:tcPr>
            <w:tcW w:w="9922" w:type="dxa"/>
          </w:tcPr>
          <w:p w14:paraId="31F2C7A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C08T</w:t>
            </w:r>
            <w:r w:rsidRPr="0036258B">
              <w:tab/>
              <w:t>IF A.4.1-1/2 AND A.4.5-1b/5 AND NOT A.4.3.2-2A/1 THEN R ELSE N/A</w:t>
            </w:r>
          </w:p>
        </w:tc>
      </w:tr>
      <w:tr w:rsidR="00F6447E" w:rsidRPr="0036258B" w14:paraId="73416E29" w14:textId="77777777" w:rsidTr="00F6447E">
        <w:trPr>
          <w:cantSplit/>
          <w:jc w:val="center"/>
        </w:trPr>
        <w:tc>
          <w:tcPr>
            <w:tcW w:w="9922" w:type="dxa"/>
          </w:tcPr>
          <w:p w14:paraId="20C9A81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C08aT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A.4.5-1b/5 AND A.4.4-1/122 THEN R ELSE N/A</w:t>
            </w:r>
          </w:p>
        </w:tc>
      </w:tr>
      <w:tr w:rsidR="00F6447E" w:rsidRPr="0036258B" w14:paraId="27F5B5CC" w14:textId="77777777" w:rsidTr="00F6447E">
        <w:trPr>
          <w:cantSplit/>
          <w:jc w:val="center"/>
        </w:trPr>
        <w:tc>
          <w:tcPr>
            <w:tcW w:w="9922" w:type="dxa"/>
          </w:tcPr>
          <w:p w14:paraId="302C20D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C08bT</w:t>
            </w:r>
            <w:r w:rsidRPr="0036258B">
              <w:tab/>
              <w:t>IF A.4.1-1/2 AND A.4.5-1b/5 THEN R ELSE N/A</w:t>
            </w:r>
          </w:p>
        </w:tc>
      </w:tr>
      <w:tr w:rsidR="00F6447E" w:rsidRPr="0036258B" w14:paraId="3BC46AB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21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C09</w:t>
            </w:r>
            <w:r w:rsidRPr="0036258B">
              <w:rPr>
                <w:rFonts w:eastAsia="等线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(A.4.1-1/1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64D786F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484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C09T</w:t>
            </w:r>
            <w:r w:rsidRPr="0036258B">
              <w:rPr>
                <w:rFonts w:eastAsia="等线"/>
                <w:lang w:eastAsia="zh-CN"/>
              </w:rPr>
              <w:tab/>
              <w:t>IF (A.4.1-1/2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0B25006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9A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C10F</w:t>
            </w:r>
            <w:r w:rsidRPr="0036258B">
              <w:tab/>
              <w:t>IF A.4.1-1/1 AND A.4.5-1a/25 AND NOT A.4.3.2-2A/1 THEN R ELSE N/A</w:t>
            </w:r>
          </w:p>
        </w:tc>
      </w:tr>
      <w:tr w:rsidR="00F6447E" w:rsidRPr="0036258B" w14:paraId="3DFA38B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6F7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C10T</w:t>
            </w:r>
            <w:r w:rsidRPr="0036258B">
              <w:tab/>
              <w:t>IF A.4.1-1/2 AND A.4.5-1b/25 AND NOT A.4.3.2-2A/1 THEN R ELSE N/A</w:t>
            </w:r>
          </w:p>
        </w:tc>
      </w:tr>
      <w:tr w:rsidR="00F6447E" w:rsidRPr="0036258B" w14:paraId="7E99014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BFE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C11F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A.4.1-1/1 AND A.4.5-1a/16 AND A.4.5-1a/25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6447E" w:rsidRPr="0036258B" w14:paraId="2B8A897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B9C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C11T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A.4.1-1/2 AND A.4.5-1b/16 AND A.4.5-1b/25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6447E" w:rsidRPr="0036258B" w14:paraId="32A3767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7E5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C12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((A.4.1-1/1 OR A.4.1-1/2) AND NOT A.4.3.2-2A/1</w:t>
            </w:r>
            <w:r w:rsidRPr="00231A46">
              <w:rPr>
                <w:rFonts w:eastAsia="等线"/>
                <w:lang w:eastAsia="zh-CN"/>
              </w:rPr>
              <w:t>)</w:t>
            </w:r>
            <w:r w:rsidRPr="0036258B">
              <w:rPr>
                <w:rFonts w:eastAsia="等线"/>
                <w:lang w:eastAsia="zh-CN"/>
              </w:rPr>
              <w:t xml:space="preserve"> OR ((A.4.1-1/1 OR A.4.1-1/2) AND 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27755B9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41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C13F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A.4.5-1a/16 AND A.4.5-1a/22 AND NOT A.4.3.2-2A/1 THEN R ELSE N/A</w:t>
            </w:r>
          </w:p>
        </w:tc>
      </w:tr>
      <w:tr w:rsidR="00F6447E" w:rsidRPr="0036258B" w14:paraId="506EC00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FAD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C13T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A.4.5-1b/16 AND A.4.5-1b/22 AND NOT A.4.3.2-2A/1 THEN R ELSE N/A</w:t>
            </w:r>
          </w:p>
        </w:tc>
      </w:tr>
      <w:tr w:rsidR="00F6447E" w:rsidRPr="0036258B" w14:paraId="50FD0E4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A8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C14F</w:t>
            </w:r>
            <w:r w:rsidRPr="0036258B">
              <w:tab/>
              <w:t>IF A.4.1-1/1 AND A.4.5-1a/5 AND A.4.5-1a/17 THEN R ELSE N/A</w:t>
            </w:r>
          </w:p>
        </w:tc>
      </w:tr>
      <w:tr w:rsidR="00F6447E" w:rsidRPr="0036258B" w14:paraId="28DFCB8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E3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C14T</w:t>
            </w:r>
            <w:r w:rsidRPr="0036258B">
              <w:tab/>
              <w:t>IF A.4.1-1/2 AND A.4.5-1b/5 AND A.4.5-1b/17 THEN R ELSE N/A</w:t>
            </w:r>
          </w:p>
        </w:tc>
      </w:tr>
      <w:tr w:rsidR="00F6447E" w:rsidRPr="0036258B" w14:paraId="18C260E5" w14:textId="77777777" w:rsidTr="00F6447E">
        <w:trPr>
          <w:cantSplit/>
          <w:jc w:val="center"/>
        </w:trPr>
        <w:tc>
          <w:tcPr>
            <w:tcW w:w="9922" w:type="dxa"/>
          </w:tcPr>
          <w:p w14:paraId="2C8F83D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C15F</w:t>
            </w:r>
            <w:r w:rsidRPr="0036258B">
              <w:tab/>
              <w:t xml:space="preserve">IF A.4.1-1/1 AND A.4.5-1a/3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0B6C5677" w14:textId="77777777" w:rsidTr="00F6447E">
        <w:trPr>
          <w:cantSplit/>
          <w:jc w:val="center"/>
        </w:trPr>
        <w:tc>
          <w:tcPr>
            <w:tcW w:w="9922" w:type="dxa"/>
          </w:tcPr>
          <w:p w14:paraId="740C001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C15T</w:t>
            </w:r>
            <w:r w:rsidRPr="0036258B">
              <w:tab/>
              <w:t xml:space="preserve">IF A.4.1-1/2 AND A.4.5-1b/3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1919F528" w14:textId="77777777" w:rsidTr="00F6447E">
        <w:trPr>
          <w:cantSplit/>
          <w:jc w:val="center"/>
        </w:trPr>
        <w:tc>
          <w:tcPr>
            <w:tcW w:w="9922" w:type="dxa"/>
          </w:tcPr>
          <w:p w14:paraId="563DBA1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C16F</w:t>
            </w:r>
            <w:r w:rsidRPr="0036258B">
              <w:tab/>
              <w:t xml:space="preserve">IF A.4.1-1/1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1B9E312" w14:textId="77777777" w:rsidTr="00F6447E">
        <w:trPr>
          <w:cantSplit/>
          <w:jc w:val="center"/>
        </w:trPr>
        <w:tc>
          <w:tcPr>
            <w:tcW w:w="9922" w:type="dxa"/>
          </w:tcPr>
          <w:p w14:paraId="13DEB45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C16aF</w:t>
            </w:r>
            <w:r w:rsidRPr="0036258B">
              <w:tab/>
              <w:t>IF A.4.1-1/1 AND A.4.5-1a/7 AND NOT A.4.3.2-2A/1 THEN R ELSE N/A</w:t>
            </w:r>
          </w:p>
        </w:tc>
      </w:tr>
      <w:tr w:rsidR="00F6447E" w:rsidRPr="0036258B" w14:paraId="1363EE4B" w14:textId="77777777" w:rsidTr="00F6447E">
        <w:trPr>
          <w:cantSplit/>
          <w:jc w:val="center"/>
        </w:trPr>
        <w:tc>
          <w:tcPr>
            <w:tcW w:w="9922" w:type="dxa"/>
          </w:tcPr>
          <w:p w14:paraId="3349057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C16T</w:t>
            </w:r>
            <w:r w:rsidRPr="0036258B">
              <w:tab/>
              <w:t xml:space="preserve">IF A.4.1-1/2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1289DA2D" w14:textId="77777777" w:rsidTr="00F6447E">
        <w:trPr>
          <w:cantSplit/>
          <w:jc w:val="center"/>
        </w:trPr>
        <w:tc>
          <w:tcPr>
            <w:tcW w:w="9922" w:type="dxa"/>
          </w:tcPr>
          <w:p w14:paraId="7BB965F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C16aT</w:t>
            </w:r>
            <w:r w:rsidRPr="0036258B">
              <w:tab/>
              <w:t>IF A.4.1-1/2 AND A.4.5-1b/7 AND NOT A.4.3.2-2A/1 THEN R ELSE N/A</w:t>
            </w:r>
          </w:p>
        </w:tc>
      </w:tr>
      <w:tr w:rsidR="00F6447E" w:rsidRPr="0036258B" w14:paraId="4E8CA32F" w14:textId="77777777" w:rsidTr="00F6447E">
        <w:trPr>
          <w:cantSplit/>
          <w:jc w:val="center"/>
        </w:trPr>
        <w:tc>
          <w:tcPr>
            <w:tcW w:w="9922" w:type="dxa"/>
          </w:tcPr>
          <w:p w14:paraId="4D83A63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C17F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A.4.5-1a/22 AND A.4.5-1a/23 AND NOT A.4.3.2-2A/1 THEN R ELSE N/A</w:t>
            </w:r>
          </w:p>
        </w:tc>
      </w:tr>
      <w:tr w:rsidR="00F6447E" w:rsidRPr="0036258B" w14:paraId="062F4D37" w14:textId="77777777" w:rsidTr="00F6447E">
        <w:trPr>
          <w:cantSplit/>
          <w:jc w:val="center"/>
        </w:trPr>
        <w:tc>
          <w:tcPr>
            <w:tcW w:w="9922" w:type="dxa"/>
          </w:tcPr>
          <w:p w14:paraId="045D310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C17T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A.4.5-1b/22 AND A.4.5-1b/23 AND NOT A.4.3.2-2A/1 THEN R ELSE N/A</w:t>
            </w:r>
          </w:p>
        </w:tc>
      </w:tr>
      <w:tr w:rsidR="00F6447E" w:rsidRPr="0036258B" w14:paraId="45BBF05A" w14:textId="77777777" w:rsidTr="00F6447E">
        <w:trPr>
          <w:cantSplit/>
          <w:jc w:val="center"/>
        </w:trPr>
        <w:tc>
          <w:tcPr>
            <w:tcW w:w="9922" w:type="dxa"/>
          </w:tcPr>
          <w:p w14:paraId="5FB1DEC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C18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 xml:space="preserve">IF </w:t>
            </w:r>
            <w:r w:rsidRPr="0036258B">
              <w:t>(A.4.1-1/1 OR A.4.1-1/2)</w:t>
            </w:r>
            <w:r w:rsidRPr="0036258B">
              <w:rPr>
                <w:rFonts w:eastAsia="等线"/>
                <w:lang w:eastAsia="zh-CN"/>
              </w:rPr>
              <w:t xml:space="preserve">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6BC05840" w14:textId="77777777" w:rsidTr="00F6447E">
        <w:trPr>
          <w:cantSplit/>
          <w:jc w:val="center"/>
        </w:trPr>
        <w:tc>
          <w:tcPr>
            <w:tcW w:w="9922" w:type="dxa"/>
          </w:tcPr>
          <w:p w14:paraId="56007CC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C19F</w:t>
            </w:r>
            <w:r w:rsidRPr="0036258B">
              <w:tab/>
              <w:t xml:space="preserve">IF A.4.1-1/1 AND A.4.5-1a/6 AND A.4.5-1a/7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6447E" w:rsidRPr="0036258B" w14:paraId="0F7529FF" w14:textId="77777777" w:rsidTr="00F6447E">
        <w:trPr>
          <w:cantSplit/>
          <w:jc w:val="center"/>
        </w:trPr>
        <w:tc>
          <w:tcPr>
            <w:tcW w:w="9922" w:type="dxa"/>
          </w:tcPr>
          <w:p w14:paraId="4D068DA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C19aF</w:t>
            </w:r>
            <w:r w:rsidRPr="0036258B">
              <w:tab/>
              <w:t>IF A.4.1-1/1 AND A.4.5-1a/6 AND A.4.5-1a/7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6447E" w:rsidRPr="0036258B" w14:paraId="431B8DE4" w14:textId="77777777" w:rsidTr="00F6447E">
        <w:trPr>
          <w:cantSplit/>
          <w:jc w:val="center"/>
        </w:trPr>
        <w:tc>
          <w:tcPr>
            <w:tcW w:w="9922" w:type="dxa"/>
          </w:tcPr>
          <w:p w14:paraId="1CD8C57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C19T</w:t>
            </w:r>
            <w:r w:rsidRPr="0036258B">
              <w:tab/>
              <w:t xml:space="preserve">IF A.4.1-1/2 AND A.4.5-1b/6 AND A.4.5-1b/7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6447E" w:rsidRPr="0036258B" w14:paraId="2FAA8503" w14:textId="77777777" w:rsidTr="00F6447E">
        <w:trPr>
          <w:cantSplit/>
          <w:jc w:val="center"/>
        </w:trPr>
        <w:tc>
          <w:tcPr>
            <w:tcW w:w="9922" w:type="dxa"/>
          </w:tcPr>
          <w:p w14:paraId="131F37C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C19aT</w:t>
            </w:r>
            <w:r w:rsidRPr="0036258B">
              <w:tab/>
              <w:t>IF A.4.1-1/2 AND A.4.5-1b/6 AND A.4.5-1b/7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6447E" w:rsidRPr="0036258B" w14:paraId="715B47E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89C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A.4.5-1a/16 AND A.4.5-1a/23 AND NOT A.4.3.2-2A/1 THEN R ELSE N/A</w:t>
            </w:r>
          </w:p>
        </w:tc>
      </w:tr>
      <w:tr w:rsidR="00F6447E" w:rsidRPr="0036258B" w14:paraId="003CFAB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E2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A.4.5-1b/16 AND A.4.5-1b/23 AND NOT A.4.3.2-2A/1 THEN R ELSE N/A</w:t>
            </w:r>
          </w:p>
        </w:tc>
      </w:tr>
      <w:tr w:rsidR="00F6447E" w:rsidRPr="0036258B" w14:paraId="1E31A48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B1B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C21F</w:t>
            </w:r>
            <w:r w:rsidRPr="0036258B">
              <w:tab/>
              <w:t>IF A.4.1-1/1 AND A.4.5-1a/13 AND A.4.5-1a/25 AND NOT A.4.3.2-2A/1 THEN R ELSE N/A</w:t>
            </w:r>
          </w:p>
        </w:tc>
      </w:tr>
      <w:tr w:rsidR="00F6447E" w:rsidRPr="0036258B" w14:paraId="7BE9C6C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95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C21T</w:t>
            </w:r>
            <w:r w:rsidRPr="0036258B">
              <w:tab/>
              <w:t>IF A.4.1-1/2 AND A.4.5-1b/13 AND A.4.5-1b/25 AND NOT A.4.3.2-2A/1 THEN R ELSE N/A</w:t>
            </w:r>
          </w:p>
        </w:tc>
      </w:tr>
      <w:tr w:rsidR="00F6447E" w:rsidRPr="0036258B" w14:paraId="747CECE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A9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C21aF</w:t>
            </w:r>
            <w:r w:rsidRPr="0036258B">
              <w:tab/>
              <w:t>IF A.4.1-1/1 AND A.4.5-1a/13 AND A.4.5-1a/25 AND (NOT A.4.3.2-2A/1 OR (A.4.3.2-2A/1 AND A.4.4-1A/16)) THEN R ELSE N/A</w:t>
            </w:r>
          </w:p>
        </w:tc>
      </w:tr>
      <w:tr w:rsidR="00F6447E" w:rsidRPr="0036258B" w14:paraId="27ABA6B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456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C21aT</w:t>
            </w:r>
            <w:r w:rsidRPr="0036258B">
              <w:tab/>
              <w:t>IF A.4.1-1/2 AND A.4.5-1b/13 AND A.4.5-1b/25 AND (NOT A.4.3.2-2A/1 OR (A.4.3.2-2A/1 AND A.4.4-1A/16)) THEN R ELSE N/A</w:t>
            </w:r>
          </w:p>
        </w:tc>
      </w:tr>
      <w:tr w:rsidR="00F6447E" w:rsidRPr="0036258B" w14:paraId="7ECFED0A" w14:textId="77777777" w:rsidTr="00F6447E">
        <w:trPr>
          <w:cantSplit/>
          <w:jc w:val="center"/>
        </w:trPr>
        <w:tc>
          <w:tcPr>
            <w:tcW w:w="9922" w:type="dxa"/>
          </w:tcPr>
          <w:p w14:paraId="7F2663C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C22</w:t>
            </w:r>
            <w:r w:rsidRPr="0036258B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9F5B8F9" w14:textId="77777777" w:rsidTr="00F6447E">
        <w:trPr>
          <w:cantSplit/>
          <w:jc w:val="center"/>
        </w:trPr>
        <w:tc>
          <w:tcPr>
            <w:tcW w:w="9922" w:type="dxa"/>
          </w:tcPr>
          <w:p w14:paraId="09C587C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C23</w:t>
            </w:r>
            <w:r w:rsidRPr="0036258B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5216396" w14:textId="77777777" w:rsidTr="00F6447E">
        <w:trPr>
          <w:cantSplit/>
          <w:jc w:val="center"/>
        </w:trPr>
        <w:tc>
          <w:tcPr>
            <w:tcW w:w="9922" w:type="dxa"/>
          </w:tcPr>
          <w:p w14:paraId="62C61BB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C24F</w:t>
            </w:r>
            <w:r w:rsidRPr="0036258B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515AF9B" w14:textId="77777777" w:rsidTr="00F6447E">
        <w:trPr>
          <w:cantSplit/>
          <w:jc w:val="center"/>
        </w:trPr>
        <w:tc>
          <w:tcPr>
            <w:tcW w:w="9922" w:type="dxa"/>
          </w:tcPr>
          <w:p w14:paraId="4CF66F3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C24T</w:t>
            </w:r>
            <w:r w:rsidRPr="0036258B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00B02D64" w14:textId="77777777" w:rsidTr="00F6447E">
        <w:trPr>
          <w:cantSplit/>
          <w:jc w:val="center"/>
        </w:trPr>
        <w:tc>
          <w:tcPr>
            <w:tcW w:w="9922" w:type="dxa"/>
          </w:tcPr>
          <w:p w14:paraId="4BFE953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C25F</w:t>
            </w:r>
            <w:r w:rsidRPr="0036258B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CCF4EE2" w14:textId="77777777" w:rsidTr="00F6447E">
        <w:trPr>
          <w:cantSplit/>
          <w:jc w:val="center"/>
        </w:trPr>
        <w:tc>
          <w:tcPr>
            <w:tcW w:w="9922" w:type="dxa"/>
          </w:tcPr>
          <w:p w14:paraId="01C9FBD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C25T</w:t>
            </w:r>
            <w:r w:rsidRPr="0036258B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6F149BA" w14:textId="77777777" w:rsidTr="00F6447E">
        <w:trPr>
          <w:cantSplit/>
          <w:jc w:val="center"/>
        </w:trPr>
        <w:tc>
          <w:tcPr>
            <w:tcW w:w="9922" w:type="dxa"/>
          </w:tcPr>
          <w:p w14:paraId="7812090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C26</w:t>
            </w:r>
            <w:r w:rsidRPr="0036258B">
              <w:tab/>
              <w:t>IF (A.4.1-1/1 OR A.4.1-1/2) AND A.4.2.1.1-1/1 AND NOT A.4.3.2-2A/1 THEN R ELSE N/A</w:t>
            </w:r>
          </w:p>
        </w:tc>
      </w:tr>
      <w:tr w:rsidR="00F6447E" w:rsidRPr="0036258B" w14:paraId="73BA7C89" w14:textId="77777777" w:rsidTr="00F6447E">
        <w:trPr>
          <w:cantSplit/>
          <w:jc w:val="center"/>
        </w:trPr>
        <w:tc>
          <w:tcPr>
            <w:tcW w:w="9922" w:type="dxa"/>
          </w:tcPr>
          <w:p w14:paraId="51A64BE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C27</w:t>
            </w:r>
            <w:r w:rsidRPr="0036258B">
              <w:tab/>
              <w:t>IF (A.4.1-1/1 OR A.4.1-1/2) AND (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OR </w:t>
            </w:r>
            <w:r w:rsidRPr="0036258B">
              <w:rPr>
                <w:lang w:eastAsia="zh-CN"/>
              </w:rPr>
              <w:t>A.4.1-1/7</w:t>
            </w:r>
            <w:r w:rsidRPr="0036258B">
              <w:t>) AND A.4.4-1/5 AND NOT A.4.3.2-2A/1 THEN R ELSE N/A</w:t>
            </w:r>
          </w:p>
        </w:tc>
      </w:tr>
      <w:tr w:rsidR="00F6447E" w:rsidRPr="0036258B" w14:paraId="7D61E038" w14:textId="77777777" w:rsidTr="00F6447E">
        <w:trPr>
          <w:cantSplit/>
          <w:jc w:val="center"/>
        </w:trPr>
        <w:tc>
          <w:tcPr>
            <w:tcW w:w="9922" w:type="dxa"/>
          </w:tcPr>
          <w:p w14:paraId="544886A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C28</w:t>
            </w:r>
            <w:r w:rsidRPr="0036258B">
              <w:rPr>
                <w:rFonts w:eastAsia="等线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(A.4.1-1/1 AND A.4.5-1a/13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AND </w:t>
            </w:r>
            <w:r w:rsidRPr="0036258B">
              <w:rPr>
                <w:rFonts w:eastAsia="等线"/>
                <w:lang w:eastAsia="zh-CN"/>
              </w:rPr>
              <w:t>A.4.5-1a/25</w:t>
            </w:r>
            <w:r w:rsidRPr="0036258B">
              <w:t xml:space="preserve">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74A44D4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CFB6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C28T</w:t>
            </w:r>
            <w:r w:rsidRPr="0036258B">
              <w:rPr>
                <w:rFonts w:eastAsia="等线"/>
                <w:lang w:eastAsia="zh-CN"/>
              </w:rPr>
              <w:tab/>
              <w:t>IF (A.4.1-1/2 AND A.4.5-1b/13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A.4.5-1b/25</w:t>
            </w:r>
            <w:r w:rsidRPr="0036258B">
              <w:t xml:space="preserve">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2CFC20B3" w14:textId="77777777" w:rsidTr="00F6447E">
        <w:trPr>
          <w:cantSplit/>
          <w:jc w:val="center"/>
        </w:trPr>
        <w:tc>
          <w:tcPr>
            <w:tcW w:w="9922" w:type="dxa"/>
          </w:tcPr>
          <w:p w14:paraId="5E34DC8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C29F</w:t>
            </w:r>
            <w:r w:rsidRPr="0036258B">
              <w:tab/>
              <w:t>IF A.4.1-1/1 AND A.4.5-1a/7 AND (A.4.3.2-1/2 OR A.4.3.2-1/3 OR A.4.3.2-1/4 OR A.4.3.2-1/5) AND NOT A.4.3.2-2A/1 THEN R ELSE N/A</w:t>
            </w:r>
          </w:p>
        </w:tc>
      </w:tr>
      <w:tr w:rsidR="00F6447E" w:rsidRPr="0036258B" w14:paraId="2DC97F75" w14:textId="77777777" w:rsidTr="00F6447E">
        <w:trPr>
          <w:cantSplit/>
          <w:jc w:val="center"/>
        </w:trPr>
        <w:tc>
          <w:tcPr>
            <w:tcW w:w="9922" w:type="dxa"/>
          </w:tcPr>
          <w:p w14:paraId="5F7F32B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C29T</w:t>
            </w:r>
            <w:r w:rsidRPr="0036258B">
              <w:tab/>
              <w:t>IF A.4.1-1/2 AND A.4.5-1b/7 AND (A.4.3.2-1/2 OR A.4.3.2-1/3 OR A.4.3.2-1/4 OR A.4.3.2-1/5) AND NOT A.4.3.2-2A/1 THEN R ELSE N/A</w:t>
            </w:r>
          </w:p>
        </w:tc>
      </w:tr>
      <w:tr w:rsidR="00F6447E" w:rsidRPr="0036258B" w14:paraId="6BA7D52B" w14:textId="77777777" w:rsidTr="00F6447E">
        <w:trPr>
          <w:cantSplit/>
          <w:jc w:val="center"/>
        </w:trPr>
        <w:tc>
          <w:tcPr>
            <w:tcW w:w="9922" w:type="dxa"/>
          </w:tcPr>
          <w:p w14:paraId="262B715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C30F</w:t>
            </w:r>
            <w:r w:rsidRPr="0036258B">
              <w:tab/>
              <w:t>IF A.4.1-1/1 AND A.4.5-1a/20 AND (A.4.3.2-1/2 OR A.4.3.2-1/3 OR A.4.3.2-1/4 OR A.4.3.2-1/5) AND NOT A.4.3.2-2A/1 THEN R ELSE N/A</w:t>
            </w:r>
          </w:p>
        </w:tc>
      </w:tr>
      <w:tr w:rsidR="00F6447E" w:rsidRPr="0036258B" w14:paraId="2C23F055" w14:textId="77777777" w:rsidTr="00F6447E">
        <w:trPr>
          <w:cantSplit/>
          <w:jc w:val="center"/>
        </w:trPr>
        <w:tc>
          <w:tcPr>
            <w:tcW w:w="9922" w:type="dxa"/>
          </w:tcPr>
          <w:p w14:paraId="20A9C62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C30T</w:t>
            </w:r>
            <w:r w:rsidRPr="0036258B">
              <w:tab/>
              <w:t>IF A.4.1-1/2 AND A.4.5-1b/20 AND (A.4.3.2-1/2 OR A.4.3.2-1/3 OR A.4.3.2-1/4 OR A.4.3.2-1/5) AND NOT A.4.3.2-2A/1 THEN R ELSE N/A</w:t>
            </w:r>
          </w:p>
        </w:tc>
      </w:tr>
      <w:tr w:rsidR="00F6447E" w:rsidRPr="0036258B" w14:paraId="7D48133B" w14:textId="77777777" w:rsidTr="00F6447E">
        <w:trPr>
          <w:cantSplit/>
          <w:jc w:val="center"/>
        </w:trPr>
        <w:tc>
          <w:tcPr>
            <w:tcW w:w="9922" w:type="dxa"/>
          </w:tcPr>
          <w:p w14:paraId="79C7B3C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C31F</w:t>
            </w:r>
            <w:r w:rsidRPr="0036258B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F6447E" w:rsidRPr="0036258B" w14:paraId="719379D6" w14:textId="77777777" w:rsidTr="00F6447E">
        <w:trPr>
          <w:cantSplit/>
          <w:jc w:val="center"/>
        </w:trPr>
        <w:tc>
          <w:tcPr>
            <w:tcW w:w="9922" w:type="dxa"/>
          </w:tcPr>
          <w:p w14:paraId="5116C51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C31T</w:t>
            </w:r>
            <w:r w:rsidRPr="0036258B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F6447E" w:rsidRPr="0036258B" w14:paraId="7ED0A81C" w14:textId="77777777" w:rsidTr="00F6447E">
        <w:trPr>
          <w:cantSplit/>
          <w:jc w:val="center"/>
        </w:trPr>
        <w:tc>
          <w:tcPr>
            <w:tcW w:w="9922" w:type="dxa"/>
          </w:tcPr>
          <w:p w14:paraId="41B6045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C32F</w:t>
            </w:r>
            <w:r w:rsidRPr="0036258B">
              <w:tab/>
              <w:t>IF A.4.1-1/1 AND A.4.5-1a/7 AND A.4.5-1a/20 THEN R ELSE N/A</w:t>
            </w:r>
          </w:p>
        </w:tc>
      </w:tr>
      <w:tr w:rsidR="00F6447E" w:rsidRPr="0036258B" w14:paraId="722F7761" w14:textId="77777777" w:rsidTr="00F6447E">
        <w:trPr>
          <w:cantSplit/>
          <w:jc w:val="center"/>
        </w:trPr>
        <w:tc>
          <w:tcPr>
            <w:tcW w:w="9922" w:type="dxa"/>
          </w:tcPr>
          <w:p w14:paraId="25CE30B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C32T</w:t>
            </w:r>
            <w:r w:rsidRPr="0036258B">
              <w:tab/>
              <w:t>IF A.4.1-1/2 AND A.4.5-1b/7 AND A.4.5-1b/20 THEN R ELSE N/A</w:t>
            </w:r>
          </w:p>
        </w:tc>
      </w:tr>
      <w:tr w:rsidR="00F6447E" w:rsidRPr="0036258B" w14:paraId="0107C941" w14:textId="77777777" w:rsidTr="00F6447E">
        <w:trPr>
          <w:cantSplit/>
          <w:jc w:val="center"/>
        </w:trPr>
        <w:tc>
          <w:tcPr>
            <w:tcW w:w="9922" w:type="dxa"/>
          </w:tcPr>
          <w:p w14:paraId="2203A61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C33F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A.4.5-1a/20 THEN R ELSE N/A</w:t>
            </w:r>
          </w:p>
        </w:tc>
      </w:tr>
      <w:tr w:rsidR="00F6447E" w:rsidRPr="0036258B" w14:paraId="4BAD4B78" w14:textId="77777777" w:rsidTr="00F6447E">
        <w:trPr>
          <w:cantSplit/>
          <w:jc w:val="center"/>
        </w:trPr>
        <w:tc>
          <w:tcPr>
            <w:tcW w:w="9922" w:type="dxa"/>
          </w:tcPr>
          <w:p w14:paraId="22C0709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C33T</w:t>
            </w:r>
            <w:r w:rsidRPr="0036258B">
              <w:tab/>
              <w:t>IF A.4.1-1/2 AND A.4.5-1b/20 THEN R ELSE N/A</w:t>
            </w:r>
          </w:p>
        </w:tc>
      </w:tr>
      <w:tr w:rsidR="00F6447E" w:rsidRPr="0036258B" w14:paraId="5A1CDF5B" w14:textId="77777777" w:rsidTr="00F6447E">
        <w:trPr>
          <w:cantSplit/>
          <w:jc w:val="center"/>
        </w:trPr>
        <w:tc>
          <w:tcPr>
            <w:tcW w:w="9922" w:type="dxa"/>
          </w:tcPr>
          <w:p w14:paraId="5235196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C34</w:t>
            </w:r>
            <w:r w:rsidRPr="0036258B">
              <w:tab/>
              <w:t>IF (A.4.1-1/1 OR A.4.1-1/2) AND A.4.4-1/6 AND A.4.4-1/7 THEN R ELSE N/A</w:t>
            </w:r>
          </w:p>
        </w:tc>
      </w:tr>
      <w:tr w:rsidR="00F6447E" w:rsidRPr="0036258B" w14:paraId="58D9FA4E" w14:textId="77777777" w:rsidTr="00F6447E">
        <w:trPr>
          <w:cantSplit/>
          <w:jc w:val="center"/>
        </w:trPr>
        <w:tc>
          <w:tcPr>
            <w:tcW w:w="9922" w:type="dxa"/>
          </w:tcPr>
          <w:p w14:paraId="20B19CD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C35</w:t>
            </w:r>
            <w:r w:rsidRPr="0036258B">
              <w:tab/>
              <w:t>IF (A.4.1-1/1 OR A.4.1-1/2) AND A.4.4-1/6 THEN R ELSE N/A</w:t>
            </w:r>
          </w:p>
        </w:tc>
      </w:tr>
      <w:tr w:rsidR="00F6447E" w:rsidRPr="0036258B" w14:paraId="5133595C" w14:textId="77777777" w:rsidTr="00F6447E">
        <w:trPr>
          <w:cantSplit/>
          <w:jc w:val="center"/>
        </w:trPr>
        <w:tc>
          <w:tcPr>
            <w:tcW w:w="9922" w:type="dxa"/>
          </w:tcPr>
          <w:p w14:paraId="3D64704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C36F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A.4.5-1a/8 AND A.4.5-1a/22 AND NOT A.4.3.2-2A/1 THEN R ELSE N/A</w:t>
            </w:r>
          </w:p>
        </w:tc>
      </w:tr>
      <w:tr w:rsidR="00F6447E" w:rsidRPr="0036258B" w14:paraId="7A2126D1" w14:textId="77777777" w:rsidTr="00F6447E">
        <w:trPr>
          <w:cantSplit/>
          <w:jc w:val="center"/>
        </w:trPr>
        <w:tc>
          <w:tcPr>
            <w:tcW w:w="9922" w:type="dxa"/>
          </w:tcPr>
          <w:p w14:paraId="39F7FFE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C36T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A.4.5-1b/8 AND A.4.5-1b/22 AND NOT A.4.3.2-2A/1 THEN R ELSE N/A</w:t>
            </w:r>
          </w:p>
        </w:tc>
      </w:tr>
      <w:tr w:rsidR="00F6447E" w:rsidRPr="0036258B" w14:paraId="459A61AA" w14:textId="77777777" w:rsidTr="00F6447E">
        <w:trPr>
          <w:cantSplit/>
          <w:jc w:val="center"/>
        </w:trPr>
        <w:tc>
          <w:tcPr>
            <w:tcW w:w="9922" w:type="dxa"/>
          </w:tcPr>
          <w:p w14:paraId="64DB215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A.4.5-2/2 AND NOT A.4.3.2-2A/1 THEN R ELSE N/A</w:t>
            </w:r>
          </w:p>
        </w:tc>
      </w:tr>
      <w:tr w:rsidR="00F6447E" w:rsidRPr="0036258B" w14:paraId="29CD1162" w14:textId="77777777" w:rsidTr="00F6447E">
        <w:trPr>
          <w:cantSplit/>
          <w:jc w:val="center"/>
        </w:trPr>
        <w:tc>
          <w:tcPr>
            <w:tcW w:w="9922" w:type="dxa"/>
          </w:tcPr>
          <w:p w14:paraId="4EA1A1E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C38F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A.4.5-1a/10 AND A.4.5-1a/23 AND NOT A.4.3.2-2A/1 THEN R ELSE N/A</w:t>
            </w:r>
          </w:p>
        </w:tc>
      </w:tr>
      <w:tr w:rsidR="00F6447E" w:rsidRPr="0036258B" w14:paraId="6C43F56D" w14:textId="77777777" w:rsidTr="00F6447E">
        <w:trPr>
          <w:cantSplit/>
          <w:jc w:val="center"/>
        </w:trPr>
        <w:tc>
          <w:tcPr>
            <w:tcW w:w="9922" w:type="dxa"/>
          </w:tcPr>
          <w:p w14:paraId="3B2096B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C38T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A.4.5-1b/10 AND A.4.5-1b/23 AND NOT A.4.3.2-2A/1 THEN R ELSE N/A</w:t>
            </w:r>
          </w:p>
        </w:tc>
      </w:tr>
      <w:tr w:rsidR="00F6447E" w:rsidRPr="0036258B" w14:paraId="44638E30" w14:textId="77777777" w:rsidTr="00F6447E">
        <w:trPr>
          <w:cantSplit/>
          <w:jc w:val="center"/>
        </w:trPr>
        <w:tc>
          <w:tcPr>
            <w:tcW w:w="9922" w:type="dxa"/>
          </w:tcPr>
          <w:p w14:paraId="062B40D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C39F</w:t>
            </w:r>
            <w:r w:rsidRPr="0036258B">
              <w:tab/>
              <w:t>IF A.4.1-1/1 AND A.4.1-1/6 AND A.4.5-1a/5 AND A.4.5-1a/19 AND A.4.5-1a/22 AND NOT A.4.3.2-2A/1 THEN R ELSE N/A</w:t>
            </w:r>
          </w:p>
        </w:tc>
      </w:tr>
      <w:tr w:rsidR="00F6447E" w:rsidRPr="0036258B" w14:paraId="0E021DFA" w14:textId="77777777" w:rsidTr="00F6447E">
        <w:trPr>
          <w:cantSplit/>
          <w:jc w:val="center"/>
        </w:trPr>
        <w:tc>
          <w:tcPr>
            <w:tcW w:w="9922" w:type="dxa"/>
          </w:tcPr>
          <w:p w14:paraId="3A529A9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C39T</w:t>
            </w:r>
            <w:r w:rsidRPr="0036258B">
              <w:tab/>
              <w:t>IF A.4.1-1/2 AND A.4.1-1/6 AND A.4.5-1b/5 AND A.4.5-1b/19 AND A.4.5-1b/22 AND NOT A.4.3.2-2A/1 THEN R ELSE N/A</w:t>
            </w:r>
          </w:p>
        </w:tc>
      </w:tr>
      <w:tr w:rsidR="00F6447E" w:rsidRPr="0036258B" w14:paraId="23C6F7F1" w14:textId="77777777" w:rsidTr="00F6447E">
        <w:trPr>
          <w:cantSplit/>
          <w:jc w:val="center"/>
        </w:trPr>
        <w:tc>
          <w:tcPr>
            <w:tcW w:w="9922" w:type="dxa"/>
          </w:tcPr>
          <w:p w14:paraId="0244C85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C40F</w:t>
            </w:r>
            <w:r w:rsidRPr="0036258B">
              <w:tab/>
              <w:t>IF A.4.1-1/1 AND A.4.1-1/7 AND A.4.5-1a/5 AND A.4.5-1a/19 AND A.4.5-1a/23 AND NOT A.4.3.2-2A/1 THEN R ELSE N/A</w:t>
            </w:r>
          </w:p>
        </w:tc>
      </w:tr>
      <w:tr w:rsidR="00F6447E" w:rsidRPr="0036258B" w14:paraId="04003C12" w14:textId="77777777" w:rsidTr="00F6447E">
        <w:trPr>
          <w:cantSplit/>
          <w:jc w:val="center"/>
        </w:trPr>
        <w:tc>
          <w:tcPr>
            <w:tcW w:w="9922" w:type="dxa"/>
          </w:tcPr>
          <w:p w14:paraId="2322AAD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C40T</w:t>
            </w:r>
            <w:r w:rsidRPr="0036258B">
              <w:tab/>
              <w:t>IF A.4.1-1/2 AND A.4.1-1/7 AND A.4.5-1b/5 AND A.4.5-1b/19 AND A.4.5-1b/23 AND NOT A.4.3.2-2A/1 THEN R ELSE N/A</w:t>
            </w:r>
          </w:p>
        </w:tc>
      </w:tr>
      <w:tr w:rsidR="00F6447E" w:rsidRPr="0036258B" w14:paraId="4AFA2F82" w14:textId="77777777" w:rsidTr="00F6447E">
        <w:trPr>
          <w:cantSplit/>
          <w:jc w:val="center"/>
        </w:trPr>
        <w:tc>
          <w:tcPr>
            <w:tcW w:w="9922" w:type="dxa"/>
          </w:tcPr>
          <w:p w14:paraId="180D22B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C41</w:t>
            </w:r>
            <w:r w:rsidRPr="0036258B">
              <w:tab/>
              <w:t>Void</w:t>
            </w:r>
          </w:p>
        </w:tc>
      </w:tr>
      <w:tr w:rsidR="00F6447E" w:rsidRPr="0036258B" w14:paraId="65FE6C50" w14:textId="77777777" w:rsidTr="00F6447E">
        <w:trPr>
          <w:cantSplit/>
          <w:jc w:val="center"/>
        </w:trPr>
        <w:tc>
          <w:tcPr>
            <w:tcW w:w="9922" w:type="dxa"/>
          </w:tcPr>
          <w:p w14:paraId="7AFD645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C42F</w:t>
            </w:r>
            <w:r w:rsidRPr="0036258B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388E1CC" w14:textId="77777777" w:rsidTr="00F6447E">
        <w:trPr>
          <w:cantSplit/>
          <w:jc w:val="center"/>
        </w:trPr>
        <w:tc>
          <w:tcPr>
            <w:tcW w:w="9922" w:type="dxa"/>
          </w:tcPr>
          <w:p w14:paraId="6C8E20B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C42T</w:t>
            </w:r>
            <w:r w:rsidRPr="0036258B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AFC772A" w14:textId="77777777" w:rsidTr="00F6447E">
        <w:trPr>
          <w:cantSplit/>
          <w:jc w:val="center"/>
        </w:trPr>
        <w:tc>
          <w:tcPr>
            <w:tcW w:w="9922" w:type="dxa"/>
          </w:tcPr>
          <w:p w14:paraId="554B0B4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C44F</w:t>
            </w:r>
            <w:r w:rsidRPr="0036258B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42DFD00D" w14:textId="77777777" w:rsidTr="00F6447E">
        <w:trPr>
          <w:cantSplit/>
          <w:jc w:val="center"/>
        </w:trPr>
        <w:tc>
          <w:tcPr>
            <w:tcW w:w="9922" w:type="dxa"/>
          </w:tcPr>
          <w:p w14:paraId="02744DF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C44T</w:t>
            </w:r>
            <w:r w:rsidRPr="0036258B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0FFDEA0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BF8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C45F</w:t>
            </w:r>
            <w:r w:rsidRPr="0036258B">
              <w:rPr>
                <w:rFonts w:eastAsia="等线"/>
                <w:lang w:eastAsia="zh-CN"/>
              </w:rPr>
              <w:tab/>
              <w:t>IF (A.4.1-1/1 AND A.4.5-1a/13 AND A.4.5-1a/25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A.4.5-1a/25</w:t>
            </w:r>
            <w:r w:rsidRPr="0036258B">
              <w:t>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116F053A" w14:textId="77777777" w:rsidTr="00F6447E">
        <w:trPr>
          <w:cantSplit/>
          <w:jc w:val="center"/>
        </w:trPr>
        <w:tc>
          <w:tcPr>
            <w:tcW w:w="9922" w:type="dxa"/>
          </w:tcPr>
          <w:p w14:paraId="1B07B31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C45</w:t>
            </w:r>
            <w:r w:rsidRPr="0036258B">
              <w:rPr>
                <w:rFonts w:eastAsia="等线"/>
                <w:lang w:eastAsia="zh-CN"/>
              </w:rPr>
              <w:t>T</w:t>
            </w:r>
            <w:r w:rsidRPr="0036258B">
              <w:tab/>
            </w:r>
            <w:r w:rsidRPr="0036258B">
              <w:rPr>
                <w:rFonts w:eastAsia="等线"/>
                <w:lang w:eastAsia="zh-CN"/>
              </w:rPr>
              <w:t>IF (A.4.1-1/2 AND A.4.5-1b/13 AND A.4.5-1b/25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A.4.5-1b/25</w:t>
            </w:r>
            <w:r w:rsidRPr="0036258B">
              <w:t>)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02B4955A" w14:textId="77777777" w:rsidTr="00F6447E">
        <w:trPr>
          <w:cantSplit/>
          <w:jc w:val="center"/>
        </w:trPr>
        <w:tc>
          <w:tcPr>
            <w:tcW w:w="9922" w:type="dxa"/>
          </w:tcPr>
          <w:p w14:paraId="6B28438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C46</w:t>
            </w:r>
            <w:r w:rsidRPr="0036258B">
              <w:tab/>
              <w:t xml:space="preserve">IF </w:t>
            </w:r>
            <w:r w:rsidRPr="0036258B">
              <w:rPr>
                <w:lang w:eastAsia="zh-CN"/>
              </w:rPr>
              <w:t>(</w:t>
            </w:r>
            <w:r w:rsidRPr="0036258B">
              <w:t>A.4.1-1/1 OR A.4.1-1/2</w:t>
            </w:r>
            <w:r w:rsidRPr="0036258B">
              <w:rPr>
                <w:lang w:eastAsia="zh-CN"/>
              </w:rPr>
              <w:t>)</w:t>
            </w:r>
            <w:r w:rsidRPr="0036258B">
              <w:t xml:space="preserve">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NOT A.4.4-1/9 THEN R ELSE N/A</w:t>
            </w:r>
          </w:p>
        </w:tc>
      </w:tr>
      <w:tr w:rsidR="00F6447E" w:rsidRPr="0036258B" w14:paraId="72F11D1F" w14:textId="77777777" w:rsidTr="00F6447E">
        <w:trPr>
          <w:cantSplit/>
          <w:jc w:val="center"/>
        </w:trPr>
        <w:tc>
          <w:tcPr>
            <w:tcW w:w="9922" w:type="dxa"/>
          </w:tcPr>
          <w:p w14:paraId="64D24D6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C47</w:t>
            </w:r>
            <w:r w:rsidRPr="0036258B">
              <w:tab/>
              <w:t>IF (A.4.1-1/1 OR A.4.1-1/2) AND A.4.4-1/2 AND A.4.4-2/1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6447E" w:rsidRPr="0036258B" w14:paraId="7381FFC4" w14:textId="77777777" w:rsidTr="00F6447E">
        <w:trPr>
          <w:cantSplit/>
          <w:jc w:val="center"/>
        </w:trPr>
        <w:tc>
          <w:tcPr>
            <w:tcW w:w="9922" w:type="dxa"/>
          </w:tcPr>
          <w:p w14:paraId="26F72CE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C47a</w:t>
            </w:r>
            <w:r w:rsidRPr="0036258B">
              <w:tab/>
              <w:t>Void</w:t>
            </w:r>
          </w:p>
        </w:tc>
      </w:tr>
      <w:tr w:rsidR="00F6447E" w:rsidRPr="0036258B" w14:paraId="2CAD5B99" w14:textId="77777777" w:rsidTr="00F6447E">
        <w:trPr>
          <w:cantSplit/>
          <w:jc w:val="center"/>
        </w:trPr>
        <w:tc>
          <w:tcPr>
            <w:tcW w:w="9922" w:type="dxa"/>
          </w:tcPr>
          <w:p w14:paraId="5D3DF35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[8]A.2/1 AND NOT A.4.3.2-2A/1 THEN R ELSE N/A</w:t>
            </w:r>
          </w:p>
        </w:tc>
      </w:tr>
      <w:tr w:rsidR="00F6447E" w:rsidRPr="0036258B" w14:paraId="3B9E62A8" w14:textId="77777777" w:rsidTr="00F6447E">
        <w:trPr>
          <w:cantSplit/>
          <w:jc w:val="center"/>
        </w:trPr>
        <w:tc>
          <w:tcPr>
            <w:tcW w:w="9922" w:type="dxa"/>
          </w:tcPr>
          <w:p w14:paraId="119FD44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C49</w:t>
            </w:r>
            <w:r w:rsidRPr="0036258B">
              <w:tab/>
              <w:t>IF (A.4.1-1/1 OR A.4.1-1/2) AND A.4.4-1/6 AND A.4.4-1/10 AND NOT A.4.3.2-2A/1 THEN R ELSE N/A</w:t>
            </w:r>
          </w:p>
        </w:tc>
      </w:tr>
      <w:tr w:rsidR="00F6447E" w:rsidRPr="0036258B" w14:paraId="792FB5D3" w14:textId="77777777" w:rsidTr="00F6447E">
        <w:trPr>
          <w:cantSplit/>
          <w:jc w:val="center"/>
        </w:trPr>
        <w:tc>
          <w:tcPr>
            <w:tcW w:w="9922" w:type="dxa"/>
          </w:tcPr>
          <w:p w14:paraId="463BA4D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C50</w:t>
            </w:r>
            <w:r w:rsidRPr="0036258B">
              <w:tab/>
              <w:t>Void</w:t>
            </w:r>
          </w:p>
        </w:tc>
      </w:tr>
      <w:tr w:rsidR="00F6447E" w:rsidRPr="0036258B" w14:paraId="059F32DB" w14:textId="77777777" w:rsidTr="00F6447E">
        <w:trPr>
          <w:cantSplit/>
          <w:jc w:val="center"/>
        </w:trPr>
        <w:tc>
          <w:tcPr>
            <w:tcW w:w="9922" w:type="dxa"/>
          </w:tcPr>
          <w:p w14:paraId="365F6B2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C51</w:t>
            </w:r>
            <w:r w:rsidRPr="0036258B">
              <w:tab/>
              <w:t>IF (A.4.1-1/1 OR A.4.1-1/2) AND A.4.4-1/9 AND (A.4.4-1/12 OR A.4.4-1/13 OR A.4.4-1/14 OR A.4.4-1/15</w:t>
            </w:r>
            <w:r w:rsidRPr="0036258B">
              <w:rPr>
                <w:lang w:eastAsia="zh-CN"/>
              </w:rPr>
              <w:t xml:space="preserve"> OR A.4.4-1/93)</w:t>
            </w:r>
            <w:r w:rsidRPr="0036258B">
              <w:t xml:space="preserve"> THEN R ELSE N/A</w:t>
            </w:r>
          </w:p>
        </w:tc>
      </w:tr>
      <w:tr w:rsidR="00F6447E" w:rsidRPr="0036258B" w14:paraId="7CFE5546" w14:textId="77777777" w:rsidTr="00F6447E">
        <w:trPr>
          <w:cantSplit/>
          <w:jc w:val="center"/>
        </w:trPr>
        <w:tc>
          <w:tcPr>
            <w:tcW w:w="9922" w:type="dxa"/>
          </w:tcPr>
          <w:p w14:paraId="476EB40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C52</w:t>
            </w:r>
            <w:r w:rsidRPr="0036258B">
              <w:tab/>
              <w:t>Void</w:t>
            </w:r>
          </w:p>
        </w:tc>
      </w:tr>
      <w:tr w:rsidR="00F6447E" w:rsidRPr="0036258B" w14:paraId="4179AC5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69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THEN R ELSE N/A</w:t>
            </w:r>
          </w:p>
        </w:tc>
      </w:tr>
      <w:tr w:rsidR="00F6447E" w:rsidRPr="0036258B" w14:paraId="7B401F11" w14:textId="77777777" w:rsidTr="00F6447E">
        <w:trPr>
          <w:cantSplit/>
          <w:jc w:val="center"/>
        </w:trPr>
        <w:tc>
          <w:tcPr>
            <w:tcW w:w="9922" w:type="dxa"/>
          </w:tcPr>
          <w:p w14:paraId="73D631C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C54</w:t>
            </w:r>
            <w:r w:rsidRPr="0036258B">
              <w:tab/>
              <w:t>IF (A.4.1-1/1 OR A.4.1-1/2) AND A.4.4-1/18 THEN R ELSE N/A</w:t>
            </w:r>
          </w:p>
        </w:tc>
      </w:tr>
      <w:tr w:rsidR="00F6447E" w:rsidRPr="0036258B" w14:paraId="78A571EF" w14:textId="77777777" w:rsidTr="00F6447E">
        <w:trPr>
          <w:cantSplit/>
          <w:jc w:val="center"/>
        </w:trPr>
        <w:tc>
          <w:tcPr>
            <w:tcW w:w="9922" w:type="dxa"/>
          </w:tcPr>
          <w:p w14:paraId="65F4BA8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C55</w:t>
            </w:r>
            <w:r w:rsidRPr="0036258B">
              <w:tab/>
              <w:t>IF (A.4.1-1/1 OR A.4.1-1/2) AND A.4.4-1/19 AND A.4.4-1/54 THEN R ELSE N/A</w:t>
            </w:r>
          </w:p>
        </w:tc>
      </w:tr>
      <w:tr w:rsidR="00F6447E" w:rsidRPr="0036258B" w14:paraId="68536204" w14:textId="77777777" w:rsidTr="00F6447E">
        <w:trPr>
          <w:cantSplit/>
          <w:jc w:val="center"/>
        </w:trPr>
        <w:tc>
          <w:tcPr>
            <w:tcW w:w="9922" w:type="dxa"/>
          </w:tcPr>
          <w:p w14:paraId="7E10DF4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C56</w:t>
            </w:r>
            <w:r w:rsidRPr="0036258B">
              <w:tab/>
              <w:t>IF (A.4.1-1/1 OR A.4.1-1/2) AND (A.4.3.2-1/2 OR A.4.3.2-1/3 OR A.4.3.2-1/4 OR A.4.3.2-1/5) AND NOT A.4.3.2-2A/1 THEN R ELSE N/A</w:t>
            </w:r>
          </w:p>
        </w:tc>
      </w:tr>
      <w:tr w:rsidR="00F6447E" w:rsidRPr="0036258B" w14:paraId="05D03D0F" w14:textId="77777777" w:rsidTr="00F6447E">
        <w:trPr>
          <w:cantSplit/>
          <w:jc w:val="center"/>
        </w:trPr>
        <w:tc>
          <w:tcPr>
            <w:tcW w:w="9922" w:type="dxa"/>
          </w:tcPr>
          <w:p w14:paraId="61E4139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C57</w:t>
            </w:r>
            <w:r w:rsidRPr="0036258B">
              <w:tab/>
              <w:t xml:space="preserve">IF (A.4.1-1/1 OR A.4.1-1/2) AND A.4.1-1/7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6447E" w:rsidRPr="0036258B" w14:paraId="77DF6718" w14:textId="77777777" w:rsidTr="00F6447E">
        <w:trPr>
          <w:cantSplit/>
          <w:jc w:val="center"/>
        </w:trPr>
        <w:tc>
          <w:tcPr>
            <w:tcW w:w="9922" w:type="dxa"/>
          </w:tcPr>
          <w:p w14:paraId="20C31A9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C58F</w:t>
            </w:r>
            <w:r w:rsidRPr="0036258B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4CC74BA7" w14:textId="77777777" w:rsidTr="00F6447E">
        <w:trPr>
          <w:cantSplit/>
          <w:jc w:val="center"/>
        </w:trPr>
        <w:tc>
          <w:tcPr>
            <w:tcW w:w="9922" w:type="dxa"/>
          </w:tcPr>
          <w:p w14:paraId="508300E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C58T</w:t>
            </w:r>
            <w:r w:rsidRPr="0036258B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9AA90FC" w14:textId="77777777" w:rsidTr="00F6447E">
        <w:trPr>
          <w:cantSplit/>
          <w:jc w:val="center"/>
        </w:trPr>
        <w:tc>
          <w:tcPr>
            <w:tcW w:w="9922" w:type="dxa"/>
          </w:tcPr>
          <w:p w14:paraId="14AE316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C59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A.4.4-1/5 AND NOT A.4.3.2-2A/1 THEN R ELSE N/A</w:t>
            </w:r>
          </w:p>
        </w:tc>
      </w:tr>
      <w:tr w:rsidR="00F6447E" w:rsidRPr="0036258B" w14:paraId="6A964999" w14:textId="77777777" w:rsidTr="00F6447E">
        <w:trPr>
          <w:cantSplit/>
          <w:jc w:val="center"/>
        </w:trPr>
        <w:tc>
          <w:tcPr>
            <w:tcW w:w="9922" w:type="dxa"/>
          </w:tcPr>
          <w:p w14:paraId="1F891FD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C60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6447E" w:rsidRPr="0036258B" w14:paraId="65870EFE" w14:textId="77777777" w:rsidTr="00F6447E">
        <w:trPr>
          <w:cantSplit/>
          <w:jc w:val="center"/>
        </w:trPr>
        <w:tc>
          <w:tcPr>
            <w:tcW w:w="9922" w:type="dxa"/>
          </w:tcPr>
          <w:p w14:paraId="2292670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A.4.5-1a/16 AND A.4.5-1a/22 AND A.4.5-1a/23 AND NOT A.4.3.2-2A/1 THEN R ELSE N/A</w:t>
            </w:r>
          </w:p>
        </w:tc>
      </w:tr>
      <w:tr w:rsidR="00F6447E" w:rsidRPr="0036258B" w14:paraId="6E9451B0" w14:textId="77777777" w:rsidTr="00F6447E">
        <w:trPr>
          <w:cantSplit/>
          <w:jc w:val="center"/>
        </w:trPr>
        <w:tc>
          <w:tcPr>
            <w:tcW w:w="9922" w:type="dxa"/>
          </w:tcPr>
          <w:p w14:paraId="095720D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A.4.5-1b/16 AND A.4.5-1b/22 AND A.4.5-1b/23 AND NOT A.4.3.2-2A/1 THEN R ELSE N/A</w:t>
            </w:r>
          </w:p>
        </w:tc>
      </w:tr>
      <w:tr w:rsidR="00F6447E" w:rsidRPr="0036258B" w14:paraId="1222CCEE" w14:textId="77777777" w:rsidTr="00F6447E">
        <w:trPr>
          <w:cantSplit/>
          <w:jc w:val="center"/>
        </w:trPr>
        <w:tc>
          <w:tcPr>
            <w:tcW w:w="9922" w:type="dxa"/>
          </w:tcPr>
          <w:p w14:paraId="4B0ECED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C62</w:t>
            </w:r>
            <w:r w:rsidRPr="0036258B">
              <w:tab/>
              <w:t>Void</w:t>
            </w:r>
          </w:p>
        </w:tc>
      </w:tr>
      <w:tr w:rsidR="00F6447E" w:rsidRPr="0036258B" w14:paraId="4ACF65BF" w14:textId="77777777" w:rsidTr="00F6447E">
        <w:trPr>
          <w:cantSplit/>
          <w:jc w:val="center"/>
        </w:trPr>
        <w:tc>
          <w:tcPr>
            <w:tcW w:w="9922" w:type="dxa"/>
          </w:tcPr>
          <w:p w14:paraId="5C1C755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C63</w:t>
            </w:r>
            <w:r w:rsidRPr="0036258B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F6447E" w:rsidRPr="0036258B" w14:paraId="59A000EB" w14:textId="77777777" w:rsidTr="00F6447E">
        <w:trPr>
          <w:cantSplit/>
          <w:jc w:val="center"/>
        </w:trPr>
        <w:tc>
          <w:tcPr>
            <w:tcW w:w="9922" w:type="dxa"/>
          </w:tcPr>
          <w:p w14:paraId="117F3EF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C64</w:t>
            </w:r>
            <w:r w:rsidRPr="0036258B">
              <w:tab/>
              <w:t>IF (A.4.1-1/1 OR A.4.1-1/2) AND A.4.4-1/20 THEN R ELSE N/A</w:t>
            </w:r>
          </w:p>
        </w:tc>
      </w:tr>
      <w:tr w:rsidR="00F6447E" w:rsidRPr="0036258B" w14:paraId="1E0726E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1A2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C64a</w:t>
            </w:r>
            <w:r w:rsidRPr="0036258B">
              <w:tab/>
              <w:t xml:space="preserve">IF (A.4.1-1/1 OR A.4.1-1/2) AND A.4.4-1/20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>THEN R ELSE N/A</w:t>
            </w:r>
          </w:p>
        </w:tc>
      </w:tr>
      <w:tr w:rsidR="00F6447E" w:rsidRPr="0036258B" w14:paraId="372B09C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274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C65</w:t>
            </w:r>
            <w:r w:rsidRPr="0036258B">
              <w:tab/>
              <w:t>Void</w:t>
            </w:r>
          </w:p>
        </w:tc>
      </w:tr>
      <w:tr w:rsidR="00F6447E" w:rsidRPr="0036258B" w14:paraId="265CA5D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2B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C66</w:t>
            </w:r>
            <w:r w:rsidRPr="0036258B">
              <w:tab/>
              <w:t>IF (A.4.1-1/1 OR A.4.1-1/2) AND [8]A.1/4 AND A.4.4-1/21 AND NOT A.4.3.2-2A/1 THEN R ELSE N/A</w:t>
            </w:r>
          </w:p>
        </w:tc>
      </w:tr>
      <w:tr w:rsidR="00F6447E" w:rsidRPr="0036258B" w14:paraId="6D1AA2A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8E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C67</w:t>
            </w:r>
            <w:r w:rsidRPr="0036258B">
              <w:tab/>
              <w:t>Void</w:t>
            </w:r>
          </w:p>
        </w:tc>
      </w:tr>
      <w:tr w:rsidR="00F6447E" w:rsidRPr="0036258B" w14:paraId="786CD8C3" w14:textId="77777777" w:rsidTr="00F6447E">
        <w:trPr>
          <w:cantSplit/>
          <w:jc w:val="center"/>
        </w:trPr>
        <w:tc>
          <w:tcPr>
            <w:tcW w:w="9922" w:type="dxa"/>
          </w:tcPr>
          <w:p w14:paraId="31DFF95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C68</w:t>
            </w:r>
            <w:r w:rsidRPr="0036258B">
              <w:tab/>
              <w:t>IF (A.4.1-1/1 OR A.4.1-1/2) AND A.4.4-1/6 AND A.4.4-1/22 AND NOT A.4.3.2-2A/1 THEN R ELSE N/A</w:t>
            </w:r>
          </w:p>
        </w:tc>
      </w:tr>
      <w:tr w:rsidR="00F6447E" w:rsidRPr="0036258B" w14:paraId="505852D7" w14:textId="77777777" w:rsidTr="00F6447E">
        <w:trPr>
          <w:cantSplit/>
          <w:jc w:val="center"/>
        </w:trPr>
        <w:tc>
          <w:tcPr>
            <w:tcW w:w="9922" w:type="dxa"/>
          </w:tcPr>
          <w:p w14:paraId="02C4BB7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C69</w:t>
            </w:r>
            <w:r w:rsidRPr="0036258B">
              <w:tab/>
              <w:t>IF (A.4.1-1/1 OR A.4.1-1/2) AND A.4.4-1/6 AND A.4.4-1/23 AND NOT A.4.3.2-2A/1 THEN R ELSE N/A</w:t>
            </w:r>
          </w:p>
        </w:tc>
      </w:tr>
      <w:tr w:rsidR="00F6447E" w:rsidRPr="0036258B" w14:paraId="2562BFC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C0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C70</w:t>
            </w:r>
            <w:r w:rsidRPr="0036258B">
              <w:tab/>
              <w:t>Void</w:t>
            </w:r>
          </w:p>
        </w:tc>
      </w:tr>
      <w:tr w:rsidR="00F6447E" w:rsidRPr="0036258B" w14:paraId="1B2AEF5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EA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C71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9C3C33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4BD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C71a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AF49024" w14:textId="77777777" w:rsidTr="00F6447E">
        <w:trPr>
          <w:cantSplit/>
          <w:jc w:val="center"/>
        </w:trPr>
        <w:tc>
          <w:tcPr>
            <w:tcW w:w="9922" w:type="dxa"/>
          </w:tcPr>
          <w:p w14:paraId="2624C05E" w14:textId="77777777" w:rsidR="00F6447E" w:rsidRPr="0036258B" w:rsidRDefault="00F6447E" w:rsidP="00F6447E">
            <w:pPr>
              <w:pStyle w:val="TAN"/>
            </w:pPr>
            <w:r w:rsidRPr="0036258B">
              <w:t>C71b</w:t>
            </w:r>
            <w:r w:rsidRPr="0036258B">
              <w:tab/>
              <w:t>IF (A.4.1-1/1 OR A.4.1-1/2) AND A.4.2.1.1-1/4 AND A.4.1-1/6 AND NOT A.4.3.2-2A/1</w:t>
            </w:r>
            <w:r w:rsidRPr="0036258B">
              <w:rPr>
                <w:rFonts w:eastAsia="MS Mincho"/>
              </w:rPr>
              <w:t xml:space="preserve">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1BDB810" w14:textId="77777777" w:rsidTr="00F6447E">
        <w:trPr>
          <w:cantSplit/>
          <w:jc w:val="center"/>
        </w:trPr>
        <w:tc>
          <w:tcPr>
            <w:tcW w:w="9922" w:type="dxa"/>
          </w:tcPr>
          <w:p w14:paraId="434AA58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C72</w:t>
            </w:r>
            <w:r w:rsidRPr="0036258B">
              <w:tab/>
              <w:t>Void</w:t>
            </w:r>
          </w:p>
        </w:tc>
      </w:tr>
      <w:tr w:rsidR="00F6447E" w:rsidRPr="0036258B" w14:paraId="0847A552" w14:textId="77777777" w:rsidTr="00F6447E">
        <w:trPr>
          <w:cantSplit/>
          <w:jc w:val="center"/>
        </w:trPr>
        <w:tc>
          <w:tcPr>
            <w:tcW w:w="9922" w:type="dxa"/>
          </w:tcPr>
          <w:p w14:paraId="064B0D3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C73</w:t>
            </w:r>
            <w:r w:rsidRPr="0036258B">
              <w:tab/>
              <w:t>Void</w:t>
            </w:r>
          </w:p>
        </w:tc>
      </w:tr>
      <w:tr w:rsidR="00F6447E" w:rsidRPr="0036258B" w14:paraId="28549DA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EB31" w14:textId="77777777" w:rsidR="00F6447E" w:rsidRPr="0036258B" w:rsidRDefault="00F6447E" w:rsidP="00F6447E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C74</w:t>
            </w:r>
            <w:r w:rsidRPr="0036258B">
              <w:tab/>
            </w:r>
            <w:r w:rsidRPr="0036258B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F6447E" w:rsidRPr="0036258B" w14:paraId="013B2A9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DEB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C75</w:t>
            </w:r>
            <w:r w:rsidRPr="0036258B"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6447E" w:rsidRPr="0036258B" w14:paraId="5B62C2C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B21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</w:t>
            </w:r>
            <w:r w:rsidRPr="0036258B">
              <w:t>A.4.4-1/2 AND A.4.4-1/49 AND NOT A.4.3.2-2A/1 THEN R ELSE N/A</w:t>
            </w:r>
          </w:p>
        </w:tc>
      </w:tr>
      <w:tr w:rsidR="00F6447E" w:rsidRPr="0036258B" w14:paraId="50A0CF5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20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C77</w:t>
            </w:r>
            <w:r w:rsidRPr="0036258B">
              <w:tab/>
              <w:t>IF (A.4.1-1/1 OR A.4.1-1/2) AND A.4.1-1/6 AND A.4.5-2/1 AND NOT A.4.3.2-2A/1 THEN R ELSE N/A</w:t>
            </w:r>
          </w:p>
        </w:tc>
      </w:tr>
      <w:tr w:rsidR="00F6447E" w:rsidRPr="0036258B" w14:paraId="52083B6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8C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C78</w:t>
            </w:r>
            <w:r w:rsidRPr="0036258B">
              <w:tab/>
              <w:t>Void</w:t>
            </w:r>
          </w:p>
        </w:tc>
      </w:tr>
      <w:tr w:rsidR="00F6447E" w:rsidRPr="0036258B" w14:paraId="3402C5D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6E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C79</w:t>
            </w:r>
            <w:r w:rsidRPr="0036258B">
              <w:tab/>
              <w:t>Void</w:t>
            </w:r>
          </w:p>
        </w:tc>
      </w:tr>
      <w:tr w:rsidR="00F6447E" w:rsidRPr="0036258B" w14:paraId="1FD259C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3E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C80</w:t>
            </w:r>
            <w:r w:rsidRPr="0036258B">
              <w:tab/>
              <w:t>IF (A.4.1-1/1 OR A.4.1-1/2) AND A.4.4-1/2 AND A.4.4-1/49 AND NOT A.4.3.2-2A/1 THEN R ELSE N/A</w:t>
            </w:r>
          </w:p>
        </w:tc>
      </w:tr>
      <w:tr w:rsidR="00F6447E" w:rsidRPr="0036258B" w14:paraId="16606DD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40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C80a</w:t>
            </w:r>
            <w:r w:rsidRPr="0036258B">
              <w:tab/>
              <w:t>IF (A.4.1-1/1 OR A.4.1-1/2) AND A.4.4-1/2 AND A.4.4-1/49 AND A.4.4-1/103 AND NOT A.4.3.2-2A/1 THEN R ELSE N/A</w:t>
            </w:r>
          </w:p>
        </w:tc>
      </w:tr>
      <w:tr w:rsidR="00F6447E" w:rsidRPr="0036258B" w14:paraId="6B1DEA1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8E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A.4.5-1a/8 AND [8]A.2/1 AND [8]A.3/3 AND NOT A.4.3.2-2A/1 THEN R ELSE N/A</w:t>
            </w:r>
          </w:p>
        </w:tc>
      </w:tr>
      <w:tr w:rsidR="00F6447E" w:rsidRPr="0036258B" w14:paraId="10A9282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DA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A.4.5-1b/8 AND [8]A.2/1 AND [8]A.3/3 AND NOT A.4.3.2-2A/1 THEN R ELSE N/A</w:t>
            </w:r>
          </w:p>
        </w:tc>
      </w:tr>
      <w:tr w:rsidR="00F6447E" w:rsidRPr="0036258B" w14:paraId="0F588BC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44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C82</w:t>
            </w:r>
            <w:r w:rsidRPr="0036258B">
              <w:tab/>
              <w:t xml:space="preserve">IF (A.4.1-1/1 OR A.4.1-1/2) AND A.4.1-1/6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A.4.4-1/2 AND A.4.5-2/1 AND NOT A.4.3.2-2A/1 THEN R ELSE N/A</w:t>
            </w:r>
          </w:p>
        </w:tc>
      </w:tr>
      <w:tr w:rsidR="00F6447E" w:rsidRPr="0036258B" w14:paraId="775FAB6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16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C83</w:t>
            </w:r>
            <w:r w:rsidRPr="0036258B">
              <w:tab/>
              <w:t>Void</w:t>
            </w:r>
          </w:p>
        </w:tc>
      </w:tr>
      <w:tr w:rsidR="00F6447E" w:rsidRPr="0036258B" w14:paraId="078C762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FD6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AND </w:t>
            </w:r>
            <w:r w:rsidRPr="0036258B">
              <w:t xml:space="preserve">A.4.2.1.1-1/1 AND [8]A.2/1 AND [8]A.3/3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52737DA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A7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C85</w:t>
            </w:r>
            <w:r w:rsidRPr="0036258B">
              <w:tab/>
              <w:t>Void</w:t>
            </w:r>
          </w:p>
        </w:tc>
      </w:tr>
      <w:tr w:rsidR="00F6447E" w:rsidRPr="0036258B" w14:paraId="407C18E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E9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C86</w:t>
            </w:r>
            <w:r w:rsidRPr="0036258B">
              <w:tab/>
            </w:r>
            <w:r w:rsidRPr="005C3ADA">
              <w:t>Void</w:t>
            </w:r>
          </w:p>
        </w:tc>
      </w:tr>
      <w:tr w:rsidR="00F6447E" w:rsidRPr="0036258B" w14:paraId="1D139CA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BD5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C86a</w:t>
            </w:r>
            <w:r w:rsidRPr="0036258B">
              <w:tab/>
              <w:t>IF (A.4.1-1/1 OR A.4.1-1/2) AND A.4.1-1/6 AND A.4.4-2/2 AND A.4.2.1.1-1/1 AND A.4.4-2/4 AND NOT A.4.3.2-2A/1 THEN R ELSE N/A</w:t>
            </w:r>
          </w:p>
        </w:tc>
      </w:tr>
      <w:tr w:rsidR="00F6447E" w:rsidRPr="0036258B" w14:paraId="275834A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73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C87</w:t>
            </w:r>
            <w:r w:rsidRPr="0036258B">
              <w:tab/>
            </w:r>
            <w:r w:rsidRPr="005C3ADA">
              <w:t>Void</w:t>
            </w:r>
          </w:p>
        </w:tc>
      </w:tr>
      <w:tr w:rsidR="00F6447E" w:rsidRPr="0036258B" w14:paraId="4D0DDDA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F8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C87a</w:t>
            </w:r>
            <w:r w:rsidRPr="0036258B">
              <w:tab/>
              <w:t>Void</w:t>
            </w:r>
          </w:p>
        </w:tc>
      </w:tr>
      <w:tr w:rsidR="00F6447E" w:rsidRPr="0036258B" w14:paraId="55FAC3A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DB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C87b</w:t>
            </w:r>
            <w:r w:rsidRPr="0036258B">
              <w:tab/>
              <w:t>IF (A.4.1-1/1 OR A.4.1-1/2) AND A.4.1-1/6 AND A.4.4-2/2 AND A.4.2.1.1-1/1 AND A.4.4-2/5 AND NOT A.4.3.2-2A/1 THEN R ELSE N/A</w:t>
            </w:r>
          </w:p>
        </w:tc>
      </w:tr>
      <w:tr w:rsidR="00F6447E" w:rsidRPr="0036258B" w14:paraId="30E9D96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84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C88</w:t>
            </w:r>
            <w:r w:rsidRPr="0036258B">
              <w:tab/>
            </w:r>
            <w:r w:rsidRPr="0036258B">
              <w:rPr>
                <w:lang w:eastAsia="zh-CN"/>
              </w:rPr>
              <w:t>Void</w:t>
            </w:r>
          </w:p>
        </w:tc>
      </w:tr>
      <w:tr w:rsidR="00F6447E" w:rsidRPr="0036258B" w14:paraId="70D70165" w14:textId="77777777" w:rsidTr="00F6447E">
        <w:trPr>
          <w:cantSplit/>
          <w:jc w:val="center"/>
        </w:trPr>
        <w:tc>
          <w:tcPr>
            <w:tcW w:w="9922" w:type="dxa"/>
          </w:tcPr>
          <w:p w14:paraId="164504D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C89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A.4.4-1/29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1ECA96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B5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C90F</w:t>
            </w:r>
            <w:r w:rsidRPr="0036258B">
              <w:tab/>
              <w:t>IF A.4.1-1/1 AND A.4.1-1/7 AND A.4.5-1a/23 AND NOT A.4.3.2-2A/1 THEN R ELSE N/A</w:t>
            </w:r>
          </w:p>
        </w:tc>
      </w:tr>
      <w:tr w:rsidR="00F6447E" w:rsidRPr="0036258B" w14:paraId="7F43356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28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C90T</w:t>
            </w:r>
            <w:r w:rsidRPr="0036258B">
              <w:tab/>
              <w:t>IF A.4.1-1/2 AND A.4.1-1/7 AND A.4.5-1b/23 AND NOT A.4.3.2-2A/1 THEN R ELSE N/A</w:t>
            </w:r>
          </w:p>
        </w:tc>
      </w:tr>
      <w:tr w:rsidR="00F6447E" w:rsidRPr="0036258B" w14:paraId="40AAC32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8C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A.4.5-1a/22 AND NOT A.4.3.2-2A/1 THEN R ELSE N/A</w:t>
            </w:r>
          </w:p>
        </w:tc>
      </w:tr>
      <w:tr w:rsidR="00F6447E" w:rsidRPr="0036258B" w14:paraId="1B6DD53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EDE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A.4.5-1b/22 AND NOT A.4.3.2-2A/1 THEN R ELSE N/A</w:t>
            </w:r>
          </w:p>
        </w:tc>
      </w:tr>
      <w:tr w:rsidR="00F6447E" w:rsidRPr="0036258B" w14:paraId="02AD59A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43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C92F</w:t>
            </w:r>
            <w:r w:rsidRPr="0036258B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B3B9F0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74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C92T</w:t>
            </w:r>
            <w:r w:rsidRPr="0036258B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4A7A33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07D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C93F</w:t>
            </w:r>
            <w:r w:rsidRPr="0036258B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BC22A5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CF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C93T</w:t>
            </w:r>
            <w:r w:rsidRPr="0036258B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84D21B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1C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C94</w:t>
            </w:r>
            <w:r w:rsidRPr="0036258B">
              <w:tab/>
              <w:t>Void</w:t>
            </w:r>
          </w:p>
        </w:tc>
      </w:tr>
      <w:tr w:rsidR="00F6447E" w:rsidRPr="0036258B" w14:paraId="7AD89AF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15B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</w:t>
            </w:r>
            <w:r w:rsidRPr="0036258B">
              <w:t>A.4.4-1/2 AND A.4.4-1/49 AND NOT A.4.3.2-2A/1 THEN R ELSE N/A</w:t>
            </w:r>
          </w:p>
        </w:tc>
      </w:tr>
      <w:tr w:rsidR="00F6447E" w:rsidRPr="0036258B" w14:paraId="56E29C11" w14:textId="77777777" w:rsidTr="00F6447E">
        <w:trPr>
          <w:cantSplit/>
          <w:jc w:val="center"/>
        </w:trPr>
        <w:tc>
          <w:tcPr>
            <w:tcW w:w="9922" w:type="dxa"/>
          </w:tcPr>
          <w:p w14:paraId="62BF105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C96F</w:t>
            </w:r>
            <w:r w:rsidRPr="0036258B">
              <w:tab/>
              <w:t xml:space="preserve">IF A.4.1-1/1 AND A.4.5-1a/10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6447E" w:rsidRPr="0036258B" w14:paraId="228B8D7F" w14:textId="77777777" w:rsidTr="00F6447E">
        <w:trPr>
          <w:cantSplit/>
          <w:jc w:val="center"/>
        </w:trPr>
        <w:tc>
          <w:tcPr>
            <w:tcW w:w="9922" w:type="dxa"/>
          </w:tcPr>
          <w:p w14:paraId="4E8A166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C96T</w:t>
            </w:r>
            <w:r w:rsidRPr="0036258B">
              <w:tab/>
              <w:t xml:space="preserve">IF A.4.1-1/2 AND A.4.5-1b/10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6447E" w:rsidRPr="0036258B" w14:paraId="08D531A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D9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C97</w:t>
            </w:r>
            <w:r w:rsidRPr="0036258B">
              <w:tab/>
              <w:t xml:space="preserve">IF (A.4.1-1/1 OR A.4.1-1/2)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6AB2FE2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2B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C97A</w:t>
            </w:r>
            <w:r w:rsidRPr="0036258B">
              <w:tab/>
              <w:t>IF (A.4.1-1/1 OR A.4.1-1/2) AND A.4.4-1/30 AND A.4.4-2/16 THEN R ELSE N/A</w:t>
            </w:r>
          </w:p>
        </w:tc>
      </w:tr>
      <w:tr w:rsidR="00F6447E" w:rsidRPr="0036258B" w14:paraId="59729E1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3D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C98</w:t>
            </w:r>
            <w:r w:rsidRPr="0036258B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65BF0E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D8E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C99F</w:t>
            </w:r>
            <w:r w:rsidRPr="0036258B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45E43AA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53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C99T</w:t>
            </w:r>
            <w:r w:rsidRPr="0036258B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19CD228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0D4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C100F</w:t>
            </w:r>
            <w:r w:rsidRPr="0036258B">
              <w:tab/>
              <w:t xml:space="preserve">IF A.4.1-1/1 AND A.4.4-1/50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523D2BE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F6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C100T</w:t>
            </w:r>
            <w:r w:rsidRPr="0036258B">
              <w:tab/>
              <w:t xml:space="preserve">IF A.4.1-1/2 AND A.4.4-1/50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123546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B2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C101</w:t>
            </w:r>
            <w:r w:rsidRPr="0036258B">
              <w:tab/>
              <w:t>Void</w:t>
            </w:r>
          </w:p>
        </w:tc>
      </w:tr>
      <w:tr w:rsidR="00F6447E" w:rsidRPr="0036258B" w14:paraId="1DC9348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A85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C102</w:t>
            </w:r>
            <w:r w:rsidRPr="0036258B">
              <w:tab/>
              <w:t>Void</w:t>
            </w:r>
          </w:p>
        </w:tc>
      </w:tr>
      <w:tr w:rsidR="00F6447E" w:rsidRPr="0036258B" w14:paraId="70A3DEC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7F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C103</w:t>
            </w:r>
            <w:r w:rsidRPr="0036258B">
              <w:tab/>
              <w:t>IF (A.4.1-1/1 OR A.4.1-1/2) AND (A.4.</w:t>
            </w:r>
            <w:r w:rsidRPr="0036258B">
              <w:rPr>
                <w:lang w:eastAsia="zh-CN"/>
              </w:rPr>
              <w:t>3.2</w:t>
            </w:r>
            <w:r w:rsidRPr="0036258B">
              <w:t>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A.4.3.2-2</w:t>
            </w:r>
            <w:r w:rsidRPr="0036258B">
              <w:rPr>
                <w:lang w:eastAsia="zh-CN"/>
              </w:rPr>
              <w:t>/1</w:t>
            </w:r>
            <w:r w:rsidRPr="0036258B">
              <w:t>) THEN R ELSE N/A</w:t>
            </w:r>
          </w:p>
        </w:tc>
      </w:tr>
      <w:tr w:rsidR="00F6447E" w:rsidRPr="0036258B" w14:paraId="5DEBA59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5A8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A.4.4-1/31 AND [8]A.2/1 AND NOT A.4.3.2-2A/1 THEN R ELSE N/A</w:t>
            </w:r>
          </w:p>
        </w:tc>
      </w:tr>
      <w:tr w:rsidR="00F6447E" w:rsidRPr="0036258B" w14:paraId="3046E6DE" w14:textId="77777777" w:rsidTr="00F6447E">
        <w:trPr>
          <w:cantSplit/>
          <w:jc w:val="center"/>
        </w:trPr>
        <w:tc>
          <w:tcPr>
            <w:tcW w:w="9922" w:type="dxa"/>
          </w:tcPr>
          <w:p w14:paraId="343D573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C105F</w:t>
            </w:r>
            <w:r w:rsidRPr="0036258B">
              <w:tab/>
              <w:t xml:space="preserve">IF A.4.1-1/1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A.4.5-1a/8 AND [8]A.2/1 AND NOT A.4.3.2-2A/1 THEN R ELSE N/A</w:t>
            </w:r>
          </w:p>
        </w:tc>
      </w:tr>
      <w:tr w:rsidR="00F6447E" w:rsidRPr="0036258B" w14:paraId="29211360" w14:textId="77777777" w:rsidTr="00F6447E">
        <w:trPr>
          <w:cantSplit/>
          <w:jc w:val="center"/>
        </w:trPr>
        <w:tc>
          <w:tcPr>
            <w:tcW w:w="9922" w:type="dxa"/>
          </w:tcPr>
          <w:p w14:paraId="2B1393F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C105T</w:t>
            </w:r>
            <w:r w:rsidRPr="0036258B">
              <w:tab/>
              <w:t xml:space="preserve">IF A.4.1-1/2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A.4.5-1b/8 AND [8]A.2/1 AND NOT A.4.3.2-2A/1 THEN R ELSE N/A</w:t>
            </w:r>
          </w:p>
        </w:tc>
      </w:tr>
      <w:tr w:rsidR="00F6447E" w:rsidRPr="0036258B" w14:paraId="5CDDCFB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01C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C106</w:t>
            </w:r>
            <w:r w:rsidRPr="0036258B">
              <w:tab/>
              <w:t>IF (A.4.1-1/1 OR A.4.1-1/2) AND A.4.4-1/34 AND A.4.4-2/2 THEN R ELSE N/A</w:t>
            </w:r>
          </w:p>
        </w:tc>
      </w:tr>
      <w:tr w:rsidR="00F6447E" w:rsidRPr="0036258B" w14:paraId="3097DA3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522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C107F</w:t>
            </w:r>
            <w:r w:rsidRPr="0036258B">
              <w:tab/>
              <w:t xml:space="preserve">IF A.4.1-1/1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A.4.5-1a/23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5A8E550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7D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C107T</w:t>
            </w:r>
            <w:r w:rsidRPr="0036258B">
              <w:tab/>
              <w:t xml:space="preserve">IF A.4.1-1/2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A.4.5-1b/23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7BE6D92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68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C108</w:t>
            </w:r>
            <w:r w:rsidRPr="0036258B">
              <w:tab/>
              <w:t>Void</w:t>
            </w:r>
          </w:p>
        </w:tc>
      </w:tr>
      <w:tr w:rsidR="00F6447E" w:rsidRPr="0036258B" w14:paraId="5D4D46A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04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tab/>
            </w:r>
            <w:r w:rsidRPr="005C3ADA">
              <w:t>Void</w:t>
            </w:r>
          </w:p>
        </w:tc>
      </w:tr>
      <w:tr w:rsidR="00F6447E" w:rsidRPr="0036258B" w14:paraId="370E337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BC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C109a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66ECD9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38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6447E" w:rsidRPr="0036258B" w14:paraId="4FD7002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A3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6447E" w:rsidRPr="0036258B" w14:paraId="47E9D49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E8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6447E" w:rsidRPr="0036258B" w14:paraId="626110F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DF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6447E" w:rsidRPr="0036258B" w14:paraId="35F1BB4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1F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NOT A.4.3.2-2A/1 THEN R ELSE N/A</w:t>
            </w:r>
          </w:p>
        </w:tc>
      </w:tr>
      <w:tr w:rsidR="00F6447E" w:rsidRPr="0036258B" w14:paraId="6B9164D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66B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NOT A.4.3.2-2A/1 THEN R ELSE N/A</w:t>
            </w:r>
          </w:p>
        </w:tc>
      </w:tr>
      <w:tr w:rsidR="00F6447E" w:rsidRPr="0036258B" w14:paraId="09F3AFA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91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THEN R ELSE N/A</w:t>
            </w:r>
          </w:p>
        </w:tc>
      </w:tr>
      <w:tr w:rsidR="00F6447E" w:rsidRPr="0036258B" w14:paraId="7FB04E9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28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C113a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3C76AD6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7D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34587AD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625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2E6C1F9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AB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3757D0B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C9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66A772C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B52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70CEB16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1FB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3AA2CF5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52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1E8AD33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1D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6447E" w:rsidRPr="0036258B" w14:paraId="5FA8D41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158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621C4BA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2B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77BE4FA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FA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C114</w:t>
            </w:r>
            <w:r w:rsidRPr="0036258B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A55099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7B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C115</w:t>
            </w:r>
            <w:r w:rsidRPr="0036258B">
              <w:rPr>
                <w:lang w:eastAsia="zh-CN"/>
              </w:rPr>
              <w:tab/>
              <w:t>IF (A.4.1-1/1 OR A.4.1-1/2) AND A.4.1-1/7 AND [8]A.2/1 AND NOT A.4.3.2-2A/1 THEN R ELSE N/A</w:t>
            </w:r>
          </w:p>
        </w:tc>
      </w:tr>
      <w:tr w:rsidR="00F6447E" w:rsidRPr="0036258B" w14:paraId="726E883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47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76B3E63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C3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C117F</w:t>
            </w:r>
            <w:r w:rsidRPr="0036258B">
              <w:rPr>
                <w:lang w:eastAsia="zh-CN"/>
              </w:rPr>
              <w:tab/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 w:rsidR="00F6447E" w:rsidRPr="0036258B" w14:paraId="3366C2E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B3D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C117T</w:t>
            </w:r>
            <w:r w:rsidRPr="0036258B">
              <w:rPr>
                <w:lang w:eastAsia="zh-CN"/>
              </w:rPr>
              <w:tab/>
              <w:t>IF A.4.1-1/2 AND A.4.1-1/6 AND (([8]A.18a/14 AND [8]A.18a/18) OR ([8]A.18b/10 AND [8]A.18b/14)) AND A.4.5-1b/8 AND A.4.5-1b/22 AND NOT A.4.3.2-2A/1 THEN R ELSE N/A</w:t>
            </w:r>
          </w:p>
        </w:tc>
      </w:tr>
      <w:tr w:rsidR="00F6447E" w:rsidRPr="0036258B" w14:paraId="21FFD24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22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C118F</w:t>
            </w:r>
            <w:r w:rsidRPr="0036258B">
              <w:tab/>
              <w:t>IF A.4.1-1/1 AND A.4.4-1/2 AND A.4.4-1/104 AND A.4.5-1a/25 AND NOT A.4.3.2-2A/1 THEN R ELSE N/A</w:t>
            </w:r>
          </w:p>
        </w:tc>
      </w:tr>
      <w:tr w:rsidR="00F6447E" w:rsidRPr="0036258B" w14:paraId="23CF8ED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897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C118T</w:t>
            </w:r>
            <w:r w:rsidRPr="0036258B">
              <w:tab/>
              <w:t>IF A.4.1-1/2 AND A.4.4-1/2 AND A.4.4-1/104 AND A.4.5-1b/25 AND NOT A.4.3.2-2A/1 THEN R ELSE N/A</w:t>
            </w:r>
          </w:p>
        </w:tc>
      </w:tr>
      <w:tr w:rsidR="00F6447E" w:rsidRPr="0036258B" w14:paraId="1A3BA97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3D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A.4.5-1a/22 AND NOT A.4.3.2-2A/1 THEN R ELSE N/A</w:t>
            </w:r>
          </w:p>
        </w:tc>
      </w:tr>
      <w:tr w:rsidR="00F6447E" w:rsidRPr="0036258B" w14:paraId="438E916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3D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C119T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A.4.5-1b/22 AND NOT A.4.3.2-2A/1 THEN R ELSE N/A</w:t>
            </w:r>
          </w:p>
        </w:tc>
      </w:tr>
      <w:tr w:rsidR="00F6447E" w:rsidRPr="0036258B" w14:paraId="7C8145A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AC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C120F</w:t>
            </w:r>
            <w:r w:rsidRPr="0036258B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F6447E" w:rsidRPr="0036258B" w14:paraId="57AC327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77A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C120T</w:t>
            </w:r>
            <w:r w:rsidRPr="0036258B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F6447E" w:rsidRPr="0036258B" w14:paraId="5EA1B7F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6E1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C121</w:t>
            </w:r>
            <w:r w:rsidRPr="0036258B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F6447E" w:rsidRPr="0036258B" w14:paraId="3600AC4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E8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C122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068AD77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56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C123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A.4.4-2/2 AND NOT A.4.3.2-2A/1 THEN R ELSE N/A</w:t>
            </w:r>
          </w:p>
        </w:tc>
      </w:tr>
      <w:tr w:rsidR="00F6447E" w:rsidRPr="0036258B" w14:paraId="7A0D622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81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C124</w:t>
            </w:r>
            <w:r w:rsidRPr="0036258B">
              <w:tab/>
              <w:t>Void</w:t>
            </w:r>
          </w:p>
        </w:tc>
      </w:tr>
      <w:tr w:rsidR="00F6447E" w:rsidRPr="0036258B" w14:paraId="758AF30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BBF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C125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A.4.4-2/2 AND (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>OR</w:t>
            </w:r>
            <w:r w:rsidRPr="0036258B">
              <w:rPr>
                <w:rFonts w:eastAsia="MS Mincho"/>
              </w:rPr>
              <w:t xml:space="preserve"> (A.4.4-2/4 AND </w:t>
            </w:r>
            <w:r w:rsidRPr="0036258B">
              <w:t>A.4.4-1/33</w:t>
            </w:r>
            <w:r w:rsidRPr="0036258B">
              <w:rPr>
                <w:rFonts w:eastAsia="MS Mincho"/>
              </w:rPr>
              <w:t xml:space="preserve">))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AF46BC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28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C126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A.4.4-1/56 AND NOT A.4.3.2-2A/1 THEN R ELSE N/A</w:t>
            </w:r>
          </w:p>
        </w:tc>
      </w:tr>
      <w:tr w:rsidR="00F6447E" w:rsidRPr="0036258B" w14:paraId="4522EA0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12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C127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A.4.4-1/57 AND NOT A.4.3.2-2A/1 THEN R ELSE N/A</w:t>
            </w:r>
          </w:p>
        </w:tc>
      </w:tr>
      <w:tr w:rsidR="00F6447E" w:rsidRPr="0036258B" w14:paraId="0B39EC0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FF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C128</w:t>
            </w:r>
            <w:r w:rsidRPr="0036258B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BBC0DB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19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</w:t>
            </w:r>
            <w:r w:rsidRPr="0036258B">
              <w:rPr>
                <w:lang w:eastAsia="zh-CN"/>
              </w:rPr>
              <w:tab/>
              <w:t>IF A.4.1-1/1 AND A.4.4-1/58 THEN R ELSE N/A</w:t>
            </w:r>
          </w:p>
        </w:tc>
      </w:tr>
      <w:tr w:rsidR="00F6447E" w:rsidRPr="0036258B" w14:paraId="05938A2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F3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C129a</w:t>
            </w:r>
            <w:r w:rsidRPr="0036258B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F6447E" w:rsidRPr="0036258B" w14:paraId="56344A1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DE8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C130</w:t>
            </w:r>
            <w:r w:rsidRPr="0036258B">
              <w:rPr>
                <w:lang w:eastAsia="zh-CN"/>
              </w:rPr>
              <w:tab/>
              <w:t xml:space="preserve">IF A.4.1-1/1 AND A.4.1-1/2 AND A.4.5-1a/25 AND A.4.5-1b/25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3DA9976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AA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C131</w:t>
            </w:r>
            <w:r w:rsidRPr="0036258B">
              <w:rPr>
                <w:lang w:eastAsia="zh-CN"/>
              </w:rPr>
              <w:tab/>
              <w:t>IF (A.4.1-1/1 OR A.4.1-1/2) AND A.4.1-1/6 AND NOT A.4.4-1/57 AND NOT A.4.3.2-2A/1 THEN R ELSE N/A</w:t>
            </w:r>
          </w:p>
        </w:tc>
      </w:tr>
      <w:tr w:rsidR="00F6447E" w:rsidRPr="0036258B" w14:paraId="48A8815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58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</w:t>
            </w:r>
            <w:r w:rsidRPr="0036258B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F6447E" w:rsidRPr="0036258B" w14:paraId="16084F7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627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C132a</w:t>
            </w:r>
            <w:r w:rsidRPr="0036258B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F6447E" w:rsidRPr="0036258B" w14:paraId="7E4B643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17F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C133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76BCE25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58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C134F</w:t>
            </w:r>
            <w:r w:rsidRPr="0036258B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F6447E" w:rsidRPr="0036258B" w14:paraId="1BB9F26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12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C134T</w:t>
            </w:r>
            <w:r w:rsidRPr="0036258B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F6447E" w:rsidRPr="0036258B" w14:paraId="3AA9AF8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033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C134aF</w:t>
            </w:r>
            <w:r w:rsidRPr="0036258B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F6447E" w:rsidRPr="0036258B" w14:paraId="6173F9E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1C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C134aT</w:t>
            </w:r>
            <w:r w:rsidRPr="0036258B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F6447E" w:rsidRPr="0036258B" w14:paraId="04EF5A1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20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C135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04BEC41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86A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46656F0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4C9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C137</w:t>
            </w:r>
            <w:r w:rsidRPr="0036258B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40C75B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3D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C138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A.4.4-1/62 AND A.4.5-2/2 AND NOT A.4.3.2-2A/1 THEN R ELSE N/A</w:t>
            </w:r>
          </w:p>
        </w:tc>
      </w:tr>
      <w:tr w:rsidR="00F6447E" w:rsidRPr="0036258B" w14:paraId="2AFD541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C2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(A.4.5-1a/27 or A.4.5-1b/27) AND NOT A.4.3.2-2A/1 </w:t>
            </w:r>
            <w:r w:rsidRPr="0036258B">
              <w:t>THEN R ELSE N/A</w:t>
            </w:r>
          </w:p>
        </w:tc>
      </w:tr>
      <w:tr w:rsidR="00F6447E" w:rsidRPr="0036258B" w14:paraId="2933957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2A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C140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6447E" w:rsidRPr="0036258B" w14:paraId="2B152E6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302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C141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A.4.4-2/2 AND 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029BFFE7" w14:textId="77777777" w:rsidTr="00F6447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CD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</w:t>
            </w:r>
            <w:r w:rsidRPr="0036258B">
              <w:rPr>
                <w:lang w:eastAsia="zh-CN"/>
              </w:rPr>
              <w:tab/>
              <w:t>IF A.4.1-1/1 AND A.4.1-1/2 THEN R ELSE N/A</w:t>
            </w:r>
          </w:p>
        </w:tc>
      </w:tr>
      <w:tr w:rsidR="00F6447E" w:rsidRPr="0036258B" w14:paraId="79C5DBBA" w14:textId="77777777" w:rsidTr="00F6447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F27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C142a</w:t>
            </w:r>
            <w:r w:rsidRPr="0036258B">
              <w:rPr>
                <w:lang w:eastAsia="zh-CN"/>
              </w:rPr>
              <w:tab/>
            </w:r>
            <w:r w:rsidRPr="005C3ADA">
              <w:rPr>
                <w:lang w:eastAsia="zh-CN"/>
              </w:rPr>
              <w:t>Void</w:t>
            </w:r>
          </w:p>
        </w:tc>
      </w:tr>
      <w:tr w:rsidR="00F6447E" w:rsidRPr="0036258B" w14:paraId="1A963CC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70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C143</w:t>
            </w:r>
            <w:r w:rsidRPr="0036258B">
              <w:rPr>
                <w:lang w:eastAsia="zh-CN"/>
              </w:rPr>
              <w:tab/>
            </w:r>
            <w:r w:rsidRPr="0036258B">
              <w:t>IF A.4.4-1/2 AND A.4.4-1/49 AND A.4.4-2/1 AND NOT A.4.3.2-2A/1 THEN R ELSE N/A</w:t>
            </w:r>
          </w:p>
        </w:tc>
      </w:tr>
      <w:tr w:rsidR="00F6447E" w:rsidRPr="0036258B" w14:paraId="31B098F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4B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F6447E" w:rsidRPr="0036258B" w14:paraId="38FFBFB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58C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F6447E" w:rsidRPr="0036258B" w14:paraId="774FBD5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E6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C145</w:t>
            </w:r>
            <w:r w:rsidRPr="0036258B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088943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AE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C146</w:t>
            </w:r>
            <w:r w:rsidRPr="0036258B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F6447E" w:rsidRPr="0036258B" w14:paraId="3DA3E86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0E0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C147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2CAA036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5E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C148F</w:t>
            </w:r>
            <w:r w:rsidRPr="0036258B">
              <w:rPr>
                <w:lang w:eastAsia="zh-CN"/>
              </w:rPr>
              <w:tab/>
              <w:t>IF A.4.1-1/1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249D50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83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C148T</w:t>
            </w:r>
            <w:r w:rsidRPr="0036258B">
              <w:rPr>
                <w:lang w:eastAsia="zh-CN"/>
              </w:rPr>
              <w:tab/>
              <w:t>IF A.4.1-1/2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E0BB45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D70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1D163D8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A3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C150</w:t>
            </w:r>
            <w:r w:rsidRPr="0036258B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F6447E" w:rsidRPr="0036258B" w14:paraId="109334A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E8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6F5D280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F5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C152F</w:t>
            </w:r>
            <w:r w:rsidRPr="0036258B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F6447E" w:rsidRPr="0036258B" w14:paraId="33344A8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6D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C152T</w:t>
            </w:r>
            <w:r w:rsidRPr="0036258B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F6447E" w:rsidRPr="0036258B" w14:paraId="41203DC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F2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C153</w:t>
            </w:r>
            <w:r w:rsidRPr="0036258B">
              <w:tab/>
              <w:t>IF (A.4.1-1/1 OR A.4.1-1/2) AND (A.4.1-1/6 OR A.4.1-1/7)</w:t>
            </w:r>
            <w:r w:rsidRPr="0036258B">
              <w:rPr>
                <w:lang w:eastAsia="zh-CN"/>
              </w:rPr>
              <w:t xml:space="preserve"> AND</w:t>
            </w:r>
            <w:r w:rsidRPr="0036258B">
              <w:t xml:space="preserve"> A.4.4-2/2 AND A.4.4-1/26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42DD7AB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DE9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C154F</w:t>
            </w:r>
            <w:r w:rsidRPr="0036258B">
              <w:rPr>
                <w:lang w:eastAsia="zh-CN"/>
              </w:rPr>
              <w:tab/>
              <w:t>IF A.4.1-1/1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FEF6ED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CC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C154T</w:t>
            </w:r>
            <w:r w:rsidRPr="0036258B">
              <w:rPr>
                <w:lang w:eastAsia="zh-CN"/>
              </w:rPr>
              <w:tab/>
              <w:t>IF A.4.1-1/2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C6D2BB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DF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C155F</w:t>
            </w:r>
            <w:r w:rsidRPr="0036258B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F6447E" w:rsidRPr="0036258B" w14:paraId="1204438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0C0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C155T</w:t>
            </w:r>
            <w:r w:rsidRPr="0036258B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F6447E" w:rsidRPr="0036258B" w14:paraId="076D3A2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95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F6447E" w:rsidRPr="0036258B" w14:paraId="1D308D3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A8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F6447E" w:rsidRPr="0036258B" w14:paraId="2F4E662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D5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F6447E" w:rsidRPr="0036258B" w14:paraId="3A3EAB0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F4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F6447E" w:rsidRPr="0036258B" w14:paraId="0F9D81D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9D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C156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NOT A.4.3.2-2A/1 THEN R ELSE N/A</w:t>
            </w:r>
          </w:p>
        </w:tc>
      </w:tr>
      <w:tr w:rsidR="00F6447E" w:rsidRPr="0036258B" w14:paraId="1A789BE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E90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</w:t>
            </w:r>
            <w:r w:rsidRPr="0036258B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F6447E" w:rsidRPr="0036258B" w14:paraId="7614BB2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9E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C157a</w:t>
            </w:r>
            <w:r w:rsidRPr="0036258B">
              <w:rPr>
                <w:lang w:eastAsia="zh-CN"/>
              </w:rPr>
              <w:tab/>
              <w:t xml:space="preserve">IF (A.4.1-1/1 OR A.4.1-1/2) AND A.4.4-1/69 AND </w:t>
            </w:r>
            <w:r w:rsidRPr="0036258B">
              <w:rPr>
                <w:rFonts w:eastAsia="等线"/>
                <w:lang w:eastAsia="zh-CN"/>
              </w:rPr>
              <w:t>(NOT A.4.3.2-2A/1 OR (A.4.3.2-2A/1 AND A.4.4-1A/16))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4D5548D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5F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A02DAD">
              <w:rPr>
                <w:lang w:eastAsia="zh-CN"/>
              </w:rPr>
              <w:t>C157b</w:t>
            </w:r>
            <w:r w:rsidRPr="00A02DAD">
              <w:rPr>
                <w:lang w:eastAsia="zh-CN"/>
              </w:rPr>
              <w:tab/>
              <w:t xml:space="preserve">IF A.4.1-1/2 AND A.4.4-1/69 AND </w:t>
            </w:r>
            <w:r w:rsidRPr="00A02DAD">
              <w:t>A.4.3.2-</w:t>
            </w:r>
            <w:r w:rsidRPr="00A02DAD">
              <w:rPr>
                <w:lang w:eastAsia="zh-CN"/>
              </w:rPr>
              <w:t xml:space="preserve">2A/2 AND </w:t>
            </w:r>
            <w:r w:rsidRPr="00A02DAD">
              <w:t>A.4.3.2-</w:t>
            </w:r>
            <w:r w:rsidRPr="00A02DAD">
              <w:rPr>
                <w:lang w:eastAsia="zh-CN"/>
              </w:rPr>
              <w:t>3A/2 THEN R ELSE N/A</w:t>
            </w:r>
          </w:p>
        </w:tc>
      </w:tr>
      <w:tr w:rsidR="00F6447E" w:rsidRPr="0036258B" w14:paraId="70BDA07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615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A.4.4-1/70 AND NOT A.4.3.2-2A/1 </w:t>
            </w:r>
            <w:r w:rsidRPr="0036258B">
              <w:t>THEN R ELSE N/A</w:t>
            </w:r>
          </w:p>
        </w:tc>
      </w:tr>
      <w:tr w:rsidR="00F6447E" w:rsidRPr="0036258B" w14:paraId="6A53B34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E3F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[45]A.12/34 AND NOT A.4.3.2-2A/1 THEN R ELSE N/A</w:t>
            </w:r>
          </w:p>
        </w:tc>
      </w:tr>
      <w:tr w:rsidR="00F6447E" w:rsidRPr="0036258B" w14:paraId="454A934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33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[45]A.12/34 AND NOT A.4.3.2-2A/1 THEN R ELSE N/A</w:t>
            </w:r>
          </w:p>
        </w:tc>
      </w:tr>
      <w:tr w:rsidR="00F6447E" w:rsidRPr="0036258B" w14:paraId="3ACA7A4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2B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A.4.4-1/71 AND NOT A.4.3.2-2A/1 THEN R ELSE N/A</w:t>
            </w:r>
          </w:p>
        </w:tc>
      </w:tr>
      <w:tr w:rsidR="00F6447E" w:rsidRPr="0036258B" w14:paraId="40FBADB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1E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A.4.4-1/71 AND NOT A.4.3.2-2A/1 THEN R ELSE N/A</w:t>
            </w:r>
          </w:p>
        </w:tc>
      </w:tr>
      <w:tr w:rsidR="00F6447E" w:rsidRPr="0036258B" w14:paraId="7B3EC4B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A3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[45]A.12/34 AND NOT A.4.3.2-2A/1 THEN R ELSE N/A</w:t>
            </w:r>
          </w:p>
        </w:tc>
      </w:tr>
      <w:tr w:rsidR="00F6447E" w:rsidRPr="0036258B" w14:paraId="344F08A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8E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[45]A.12/34 AND NOT A.4.3.2-2A/1 THEN R ELSE N/A</w:t>
            </w:r>
          </w:p>
        </w:tc>
      </w:tr>
      <w:tr w:rsidR="00F6447E" w:rsidRPr="0036258B" w14:paraId="5C87696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033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C162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A.4.3.3.3-2/2 THEN R ELSE N/A</w:t>
            </w:r>
          </w:p>
        </w:tc>
      </w:tr>
      <w:tr w:rsidR="00F6447E" w:rsidRPr="0036258B" w14:paraId="2D4ED04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AD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C163</w:t>
            </w:r>
            <w:r w:rsidRPr="0036258B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119E8B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44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A.4.4-1/72 </w:t>
            </w:r>
            <w:r w:rsidRPr="0036258B">
              <w:t xml:space="preserve">AND A.4.4-2/2 AND NOT A.4.4-2/32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F8E338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E64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C165</w:t>
            </w:r>
            <w:r w:rsidRPr="0036258B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F6447E" w:rsidRPr="0036258B" w14:paraId="4F585C6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C7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4B1397A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7D1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1AF05DD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DB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A.4.5-1a/25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3FD374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0D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A.4.5-1b/25 AND </w:t>
            </w:r>
            <w:r w:rsidRPr="0036258B">
              <w:t>(NOT A.4.3.2-2A/1 OR (A.4.3.2-2A/1 AND A.4.4-1A/16))</w:t>
            </w:r>
            <w: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922CD7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7D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C168F</w:t>
            </w:r>
            <w:r w:rsidRPr="0036258B">
              <w:rPr>
                <w:lang w:eastAsia="zh-CN"/>
              </w:rPr>
              <w:tab/>
              <w:t>IF A.4.1-1/1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A.4.5-1a/15 AND NOT A.4.3.2-2A/1 THEN R ELSE N/A</w:t>
            </w:r>
          </w:p>
        </w:tc>
      </w:tr>
      <w:tr w:rsidR="00F6447E" w:rsidRPr="0036258B" w14:paraId="7C63F95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369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C168T</w:t>
            </w:r>
            <w:r w:rsidRPr="0036258B">
              <w:rPr>
                <w:lang w:eastAsia="zh-CN"/>
              </w:rPr>
              <w:tab/>
              <w:t>IF A.4.1-1/2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A.4.5-1b/15 AND NOT A.4.3.2-2A/1 THEN R ELSE N/A</w:t>
            </w:r>
          </w:p>
        </w:tc>
      </w:tr>
      <w:tr w:rsidR="00F6447E" w:rsidRPr="0036258B" w14:paraId="126A100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64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1DD92BD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D5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C170</w:t>
            </w:r>
            <w:r w:rsidRPr="0036258B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F6447E" w:rsidRPr="0036258B" w14:paraId="590358A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FC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C171</w:t>
            </w:r>
            <w:r w:rsidRPr="0036258B">
              <w:rPr>
                <w:lang w:eastAsia="zh-CN"/>
              </w:rPr>
              <w:tab/>
              <w:t>IF (A.4.1-1/1 OR A.4.1-1/2) AND A.4.1-1/7 AND A.4.4-1/79 AND NOT A.4.3.2-2A/1 THEN R ELSE N/A</w:t>
            </w:r>
          </w:p>
        </w:tc>
      </w:tr>
      <w:tr w:rsidR="00F6447E" w:rsidRPr="0036258B" w14:paraId="1DC5C1D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CC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F6447E" w:rsidRPr="0036258B" w14:paraId="1A64CCF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9D6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C173</w:t>
            </w:r>
            <w:r w:rsidRPr="0036258B">
              <w:rPr>
                <w:lang w:eastAsia="zh-CN"/>
              </w:rPr>
              <w:tab/>
              <w:t xml:space="preserve">IF (A.4.1-1/1 OR A.4.1-1/2) AND A.4.4-1/80 AND </w:t>
            </w:r>
            <w:r w:rsidRPr="0036258B">
              <w:t>A.4.4-2/1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3309013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5B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C174</w:t>
            </w:r>
            <w:r w:rsidRPr="0036258B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F6447E" w:rsidRPr="0036258B" w14:paraId="7AAC5F2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E2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C175</w:t>
            </w:r>
            <w:r w:rsidRPr="0036258B">
              <w:rPr>
                <w:lang w:eastAsia="zh-CN"/>
              </w:rPr>
              <w:tab/>
              <w:t xml:space="preserve">IF A.4.1-1/2 AND </w:t>
            </w:r>
            <w:r w:rsidRPr="0036258B">
              <w:t>A.4.4-1A/2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15A45DF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A18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C176</w:t>
            </w:r>
            <w:r w:rsidRPr="0036258B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F6447E" w:rsidRPr="0036258B" w14:paraId="3CD2AF7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C7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C177</w:t>
            </w:r>
            <w:r w:rsidRPr="0036258B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F6447E" w:rsidRPr="0036258B" w14:paraId="7F43FF5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D5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C178</w:t>
            </w:r>
            <w:r w:rsidRPr="0036258B">
              <w:tab/>
              <w:t xml:space="preserve">IF (A.4.1-1/1 OR A.4.1-1/2) AND [8]A.10/31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A8D6C0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87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</w:t>
            </w:r>
            <w:r w:rsidRPr="0036258B">
              <w:tab/>
              <w:t>IF (A.4.1-1/1 OR A.4.1-1/2) AND A.4.4-1/84 AND NOT A.4.4-1/138 THEN R ELSE N/A</w:t>
            </w:r>
          </w:p>
        </w:tc>
      </w:tr>
      <w:tr w:rsidR="00F6447E" w:rsidRPr="0036258B" w14:paraId="50A4FEC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2F5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C179a</w:t>
            </w:r>
            <w:r w:rsidRPr="0036258B">
              <w:tab/>
              <w:t xml:space="preserve">IF (A.4.1-1/1 OR A.4.1-1/2) AND A.4.4-1/84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NOT A.4.4-1/138</w:t>
            </w:r>
            <w:r w:rsidRPr="0036258B">
              <w:rPr>
                <w:color w:val="002060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(NOT A.4.3.2-2A/1 OR (A.4.3.2-2A/1 AND A.4.4-1A/16))</w:t>
            </w:r>
            <w:r w:rsidRPr="0036258B">
              <w:t>THEN R ELSE N/A</w:t>
            </w:r>
          </w:p>
        </w:tc>
      </w:tr>
      <w:tr w:rsidR="00F6447E" w:rsidRPr="0036258B" w14:paraId="1D1625B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08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C180</w:t>
            </w:r>
            <w:r w:rsidRPr="0036258B">
              <w:rPr>
                <w:lang w:eastAsia="zh-CN"/>
              </w:rPr>
              <w:tab/>
              <w:t>IF (A.4.1-1/1 OR A.4.1-1/2)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A.4.4-1/63 AND NOT A.4.3.2-2A/1 THEN R ELSE N/A</w:t>
            </w:r>
          </w:p>
        </w:tc>
      </w:tr>
      <w:tr w:rsidR="00F6447E" w:rsidRPr="0036258B" w14:paraId="62BDED3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DA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C181</w:t>
            </w:r>
            <w:r w:rsidRPr="0036258B">
              <w:rPr>
                <w:lang w:eastAsia="zh-CN"/>
              </w:rPr>
              <w:tab/>
              <w:t>IF (A.4.1-1/1 OR A.4.1-1/2) AND A.4.4-1/</w:t>
            </w:r>
            <w:r w:rsidRPr="0036258B">
              <w:t>85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469FBAA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EE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</w:rPr>
              <w:t xml:space="preserve"> A.4.2.1.1-1/4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2942D8B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EFA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C183</w:t>
            </w:r>
            <w:r w:rsidRPr="0036258B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F6447E" w:rsidRPr="0036258B" w14:paraId="4638061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9D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</w:t>
            </w:r>
            <w:r w:rsidRPr="0036258B">
              <w:rPr>
                <w:lang w:eastAsia="zh-CN"/>
              </w:rPr>
              <w:tab/>
              <w:t>IF ((</w:t>
            </w:r>
            <w:r w:rsidRPr="0036258B">
              <w:t xml:space="preserve">A.4.1-1/1 AND A.4.1-2/1) OR </w:t>
            </w:r>
            <w:r w:rsidRPr="0036258B">
              <w:rPr>
                <w:lang w:eastAsia="zh-CN"/>
              </w:rPr>
              <w:t>(</w:t>
            </w:r>
            <w:r w:rsidRPr="0036258B">
              <w:t xml:space="preserve">A.4.1-1/2 AND A.4.1-2/2)) AND NOT A.4.3.2-2A/1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6FED1CB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369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C184a</w:t>
            </w:r>
            <w:r w:rsidRPr="0036258B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F6447E" w:rsidRPr="0036258B" w14:paraId="3FCE4C6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494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C185F</w:t>
            </w:r>
            <w:r w:rsidRPr="0036258B">
              <w:tab/>
              <w:t>IF A.4.1-1/1 AND A.4.5-1a/13 AND A.4.5-1a/25 AND A.4.1-2/1 AND (NOT A.4.3.2-2A/1 OR (A.4.3.2-2A/1 AND A.4.4-1A/16)) THEN R ELSE N/A</w:t>
            </w:r>
          </w:p>
        </w:tc>
      </w:tr>
      <w:tr w:rsidR="00F6447E" w:rsidRPr="0036258B" w14:paraId="484221D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D1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C185T</w:t>
            </w:r>
            <w:r w:rsidRPr="0036258B">
              <w:tab/>
              <w:t>IF A.4.1-1/2 AND A.4.5-1b/13 AND A.4.5-1b/25 AND A.4.1-2/2 AND (NOT A.4.3.2-2A/1 OR (A.4.3.2-2A/1 AND A.4.4-1A/16)) THEN R ELSE N/A</w:t>
            </w:r>
          </w:p>
        </w:tc>
      </w:tr>
      <w:tr w:rsidR="00F6447E" w:rsidRPr="0036258B" w14:paraId="62F2F1C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58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C186F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A.4.1-1/1 AND A.4.5-1a/25 AND A.4.1-2/1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A.4.5-1a/25</w:t>
            </w:r>
            <w:r w:rsidRPr="0036258B">
              <w:t>) THEN R ELSE N/A</w:t>
            </w:r>
          </w:p>
        </w:tc>
      </w:tr>
      <w:tr w:rsidR="00F6447E" w:rsidRPr="0036258B" w14:paraId="129CB55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7E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C186T</w:t>
            </w:r>
            <w:r w:rsidRPr="0036258B">
              <w:tab/>
              <w:t xml:space="preserve">IF </w:t>
            </w:r>
            <w:r w:rsidRPr="0036258B">
              <w:rPr>
                <w:rFonts w:eastAsia="等线"/>
                <w:lang w:eastAsia="zh-CN"/>
              </w:rPr>
              <w:t>(</w:t>
            </w:r>
            <w:r w:rsidRPr="0036258B">
              <w:t>A.4.1-1/2 AND A.4.5-1b/25 AND A.4.1-2/2</w:t>
            </w:r>
            <w:r w:rsidRPr="0036258B">
              <w:rPr>
                <w:rFonts w:eastAsia="等线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等线"/>
                <w:lang w:eastAsia="zh-CN"/>
              </w:rPr>
              <w:t>AND A.4.5-1b/25</w:t>
            </w:r>
            <w:r w:rsidRPr="0036258B">
              <w:t>) THEN R ELSE N/A</w:t>
            </w:r>
          </w:p>
        </w:tc>
      </w:tr>
      <w:tr w:rsidR="00F6447E" w:rsidRPr="0036258B" w14:paraId="1A4EB4E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DD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C187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A.4.4-1/86 THEN R ELSE N/A</w:t>
            </w:r>
          </w:p>
        </w:tc>
      </w:tr>
      <w:tr w:rsidR="00F6447E" w:rsidRPr="0036258B" w14:paraId="224962D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2F6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A.4.4-1/87 AND NOT A.4.3.2-2A/1 </w:t>
            </w:r>
            <w:r w:rsidRPr="0036258B">
              <w:t>THEN R ELSE N/A</w:t>
            </w:r>
          </w:p>
        </w:tc>
      </w:tr>
      <w:tr w:rsidR="00F6447E" w:rsidRPr="0036258B" w14:paraId="45EAB8A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02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C189F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THEN R ELSE N/A</w:t>
            </w:r>
          </w:p>
        </w:tc>
      </w:tr>
      <w:tr w:rsidR="00F6447E" w:rsidRPr="0036258B" w14:paraId="31D78B3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5E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THEN R ELSE N/A</w:t>
            </w:r>
          </w:p>
        </w:tc>
      </w:tr>
      <w:tr w:rsidR="00F6447E" w:rsidRPr="0036258B" w14:paraId="6D7EE88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A9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[8]A.1/1 AND NOT A.4.3.2-2A/1 THEN R ELSE N/A</w:t>
            </w:r>
          </w:p>
        </w:tc>
      </w:tr>
      <w:tr w:rsidR="00F6447E" w:rsidRPr="0036258B" w14:paraId="7D90350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6FC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[8]A.1/1 AND NOT A.4.3.2-2A/1 THEN R ELSE N/A</w:t>
            </w:r>
          </w:p>
        </w:tc>
      </w:tr>
      <w:tr w:rsidR="00F6447E" w:rsidRPr="0036258B" w14:paraId="2373C48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62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C189bF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A.4.1-1/1 AND A.4.5-1a/31 </w:t>
            </w:r>
            <w:r w:rsidRPr="0036258B">
              <w:rPr>
                <w:lang w:eastAsia="zh-CN"/>
              </w:rPr>
              <w:t>AND</w:t>
            </w:r>
            <w:r w:rsidRPr="00F7205C">
              <w:rPr>
                <w:lang w:eastAsia="zh-CN"/>
              </w:rPr>
              <w:t xml:space="preserve"> </w:t>
            </w:r>
            <w:r w:rsidRPr="0036258B">
              <w:t>(NOT A.4.3.2-2A/1 OR (A.4.3.2-2A/1 AND A.4.4-1A/16))</w:t>
            </w:r>
            <w:r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6447E" w:rsidRPr="0036258B" w14:paraId="431DA96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DA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C189bT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A.4.1-1/2 AND A.4.5-1b/31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(NOT A.4.3.2-2A/1 OR (A.4.3.2-2A/1 AND A.4.4-1A/16))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6447E" w:rsidRPr="0036258B" w14:paraId="5741C02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B4E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A.4.1-1/6 AND NOT A.4.3.2-2A/1 THEN R ELSE N/A</w:t>
            </w:r>
          </w:p>
        </w:tc>
      </w:tr>
      <w:tr w:rsidR="00F6447E" w:rsidRPr="0036258B" w14:paraId="701A14E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F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A.4.1-1/6 AND NOT A.4.3.2-2A/1 THEN R ELSE N/A</w:t>
            </w:r>
          </w:p>
        </w:tc>
      </w:tr>
      <w:tr w:rsidR="00F6447E" w:rsidRPr="0036258B" w14:paraId="68F702C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06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C190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6447E" w:rsidRPr="0036258B" w14:paraId="168FF4F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7A6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A.4.4-1A</w:t>
            </w:r>
            <w:r w:rsidRPr="0036258B">
              <w:rPr>
                <w:lang w:eastAsia="zh-CN"/>
              </w:rPr>
              <w:t>/3 AND A.4.3.3.3-2/2 THEN R ELSE N/A</w:t>
            </w:r>
          </w:p>
        </w:tc>
      </w:tr>
      <w:tr w:rsidR="00F6447E" w:rsidRPr="0036258B" w14:paraId="7DC2B13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FF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C192</w:t>
            </w:r>
            <w:r w:rsidRPr="0036258B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6447E" w:rsidRPr="0036258B" w14:paraId="1B624E4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B7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C193F</w:t>
            </w:r>
            <w:r w:rsidRPr="0036258B">
              <w:rPr>
                <w:rFonts w:eastAsia="宋体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33BBEE2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B2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C193T</w:t>
            </w:r>
            <w:r w:rsidRPr="0036258B">
              <w:rPr>
                <w:rFonts w:eastAsia="宋体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104386D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936C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t>C194</w:t>
            </w:r>
            <w:r w:rsidRPr="0036258B">
              <w:tab/>
              <w:t>IF (A.4.1-1/1 OR A.4.1-1/2) AND [8]A.10/31 AND A.4.4-1A/4 THEN R ELSE N/A</w:t>
            </w:r>
          </w:p>
        </w:tc>
      </w:tr>
      <w:tr w:rsidR="00F6447E" w:rsidRPr="0036258B" w14:paraId="5550518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334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C195</w:t>
            </w:r>
            <w:r w:rsidRPr="0036258B">
              <w:tab/>
              <w:t>IF (A.4.1-1/1 OR A.4.1-1/2) AND [8]A.10/31 AND [8]A.10/37 AND A.4.4-2/1 THEN R ELSE N/A</w:t>
            </w:r>
          </w:p>
        </w:tc>
      </w:tr>
      <w:tr w:rsidR="00F6447E" w:rsidRPr="0036258B" w14:paraId="3C5A336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819E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C196</w:t>
            </w:r>
            <w:r w:rsidRPr="0036258B">
              <w:tab/>
              <w:t>IF (A.4.1-1/1 OR A.4.1-1/2) AND A.4.4-1/19 AND A.4.4-1/54 AND [8]A.10/31 AND [8]A.10/37 THEN R ELSE N/A</w:t>
            </w:r>
          </w:p>
        </w:tc>
      </w:tr>
      <w:tr w:rsidR="00F6447E" w:rsidRPr="0036258B" w14:paraId="13FB990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1E2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宋体"/>
                <w:lang w:eastAsia="zh-CN"/>
              </w:rPr>
              <w:t>C197</w:t>
            </w:r>
            <w:r w:rsidRPr="0036258B">
              <w:tab/>
              <w:t>IF (A.4.1-1/1 OR A.4.1-1/2) AND A.4.4-1A/4 AND [8]A.10/31 AND A.4.4-1/91 AND A.4.4-2/1 THEN R ELSE N/A</w:t>
            </w:r>
          </w:p>
        </w:tc>
      </w:tr>
      <w:tr w:rsidR="00F6447E" w:rsidRPr="0036258B" w14:paraId="40F30AC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4A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[45]A.12/36 AND NOT A.4.3.2-2A/1 THEN R ELSE N/A</w:t>
            </w:r>
          </w:p>
        </w:tc>
      </w:tr>
      <w:tr w:rsidR="00F6447E" w:rsidRPr="0036258B" w14:paraId="3C3C4DB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05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[45]A.12/36 AND NOT A.4.3.2-2A/1 THEN R ELSE N/A</w:t>
            </w:r>
          </w:p>
        </w:tc>
      </w:tr>
      <w:tr w:rsidR="00F6447E" w:rsidRPr="0036258B" w14:paraId="1F79458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6E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6447E" w:rsidRPr="0036258B" w14:paraId="7E5D4BC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8A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6447E" w:rsidRPr="0036258B" w14:paraId="57F9344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21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6090296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CF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27A4281A" w14:textId="77777777" w:rsidTr="00F6447E">
        <w:trPr>
          <w:cantSplit/>
          <w:jc w:val="center"/>
        </w:trPr>
        <w:tc>
          <w:tcPr>
            <w:tcW w:w="9922" w:type="dxa"/>
          </w:tcPr>
          <w:p w14:paraId="1592466B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6447E" w:rsidRPr="0036258B" w14:paraId="12241909" w14:textId="77777777" w:rsidTr="00F6447E">
        <w:trPr>
          <w:cantSplit/>
          <w:jc w:val="center"/>
        </w:trPr>
        <w:tc>
          <w:tcPr>
            <w:tcW w:w="9922" w:type="dxa"/>
          </w:tcPr>
          <w:p w14:paraId="5FA32DE2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6447E" w:rsidRPr="0036258B" w14:paraId="132B734B" w14:textId="77777777" w:rsidTr="00F6447E">
        <w:trPr>
          <w:cantSplit/>
          <w:jc w:val="center"/>
        </w:trPr>
        <w:tc>
          <w:tcPr>
            <w:tcW w:w="9922" w:type="dxa"/>
          </w:tcPr>
          <w:p w14:paraId="0DE13142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6447E" w:rsidRPr="0036258B" w14:paraId="6D11F64D" w14:textId="77777777" w:rsidTr="00F6447E">
        <w:trPr>
          <w:cantSplit/>
          <w:jc w:val="center"/>
        </w:trPr>
        <w:tc>
          <w:tcPr>
            <w:tcW w:w="9922" w:type="dxa"/>
          </w:tcPr>
          <w:p w14:paraId="04F2AE36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6447E" w:rsidRPr="0036258B" w14:paraId="0512909E" w14:textId="77777777" w:rsidTr="00F6447E">
        <w:trPr>
          <w:cantSplit/>
          <w:jc w:val="center"/>
        </w:trPr>
        <w:tc>
          <w:tcPr>
            <w:tcW w:w="9922" w:type="dxa"/>
          </w:tcPr>
          <w:p w14:paraId="6522DA03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7B8B89EF" w14:textId="77777777" w:rsidTr="00F6447E">
        <w:trPr>
          <w:cantSplit/>
          <w:jc w:val="center"/>
        </w:trPr>
        <w:tc>
          <w:tcPr>
            <w:tcW w:w="9922" w:type="dxa"/>
          </w:tcPr>
          <w:p w14:paraId="3442A39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C203a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>4.4-1/62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6863C15" w14:textId="77777777" w:rsidTr="00F6447E">
        <w:trPr>
          <w:cantSplit/>
          <w:jc w:val="center"/>
        </w:trPr>
        <w:tc>
          <w:tcPr>
            <w:tcW w:w="9922" w:type="dxa"/>
          </w:tcPr>
          <w:p w14:paraId="3337961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C204</w:t>
            </w:r>
            <w:r w:rsidRPr="0036258B">
              <w:tab/>
              <w:t>IF (A.4.1-1/1 OR A.4.1-1/2) AND A.4.4-1/30 AND [8]A.10/31 AND [8]A.10/37 THEN R ELSE N/A</w:t>
            </w:r>
          </w:p>
        </w:tc>
      </w:tr>
      <w:tr w:rsidR="00F6447E" w:rsidRPr="0036258B" w14:paraId="4289F217" w14:textId="77777777" w:rsidTr="00F6447E">
        <w:trPr>
          <w:cantSplit/>
          <w:jc w:val="center"/>
        </w:trPr>
        <w:tc>
          <w:tcPr>
            <w:tcW w:w="9922" w:type="dxa"/>
          </w:tcPr>
          <w:p w14:paraId="16BBED4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C205</w:t>
            </w:r>
            <w:r w:rsidRPr="0036258B">
              <w:tab/>
            </w:r>
            <w:r w:rsidRPr="0036258B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F6447E" w:rsidRPr="0036258B" w14:paraId="7EB4142B" w14:textId="77777777" w:rsidTr="00F6447E">
        <w:trPr>
          <w:cantSplit/>
          <w:jc w:val="center"/>
        </w:trPr>
        <w:tc>
          <w:tcPr>
            <w:tcW w:w="9922" w:type="dxa"/>
          </w:tcPr>
          <w:p w14:paraId="4119328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C206F</w:t>
            </w:r>
            <w:r w:rsidRPr="0036258B">
              <w:tab/>
              <w:t>IF A.4.1-1/1 AND A.4.1-1/7 AND A.4.5-1a/5 AND A.4.5-1d/2 AND A.4.5-1a/23 THEN R ELSE N/A</w:t>
            </w:r>
          </w:p>
        </w:tc>
      </w:tr>
      <w:tr w:rsidR="00F6447E" w:rsidRPr="0036258B" w14:paraId="2F9D00A4" w14:textId="77777777" w:rsidTr="00F6447E">
        <w:trPr>
          <w:cantSplit/>
          <w:jc w:val="center"/>
        </w:trPr>
        <w:tc>
          <w:tcPr>
            <w:tcW w:w="9922" w:type="dxa"/>
          </w:tcPr>
          <w:p w14:paraId="5D76BF7D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C206T</w:t>
            </w:r>
            <w:r w:rsidRPr="0036258B">
              <w:tab/>
              <w:t>IF A.4.1-1/2 AND A.4.1-1/7 AND A.4.5-1b/5 AND A.4.5-1e/2 AND A.4.5-1b/23 THEN R ELSE N/A</w:t>
            </w:r>
          </w:p>
        </w:tc>
      </w:tr>
      <w:tr w:rsidR="00F6447E" w:rsidRPr="0036258B" w14:paraId="51E90AE1" w14:textId="77777777" w:rsidTr="00F6447E">
        <w:trPr>
          <w:cantSplit/>
          <w:jc w:val="center"/>
        </w:trPr>
        <w:tc>
          <w:tcPr>
            <w:tcW w:w="9922" w:type="dxa"/>
          </w:tcPr>
          <w:p w14:paraId="352E727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C207</w:t>
            </w:r>
            <w:r w:rsidRPr="0036258B">
              <w:tab/>
              <w:t>IF (A.4.1-1/1 OR A.4.1-1/2) AND A.4.3.3.2-1/1 AND A.4.3.3.2-2/1 THEN R ELSE N/A</w:t>
            </w:r>
          </w:p>
        </w:tc>
      </w:tr>
      <w:tr w:rsidR="00F6447E" w:rsidRPr="0036258B" w14:paraId="35BAF447" w14:textId="77777777" w:rsidTr="00F6447E">
        <w:trPr>
          <w:cantSplit/>
          <w:jc w:val="center"/>
        </w:trPr>
        <w:tc>
          <w:tcPr>
            <w:tcW w:w="9922" w:type="dxa"/>
          </w:tcPr>
          <w:p w14:paraId="74532B8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C208</w:t>
            </w:r>
            <w:r w:rsidRPr="0036258B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2E3237AB" w14:textId="77777777" w:rsidTr="00F6447E">
        <w:trPr>
          <w:cantSplit/>
          <w:jc w:val="center"/>
        </w:trPr>
        <w:tc>
          <w:tcPr>
            <w:tcW w:w="9922" w:type="dxa"/>
          </w:tcPr>
          <w:p w14:paraId="603A0DD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C209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.4.4-2/14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.4.4-2/15</w:t>
            </w:r>
            <w:r w:rsidRPr="0036258B">
              <w:rPr>
                <w:lang w:eastAsia="zh-CN"/>
              </w:rPr>
              <w:t>) THEN R ELSE N/A</w:t>
            </w:r>
          </w:p>
        </w:tc>
      </w:tr>
      <w:tr w:rsidR="00F6447E" w:rsidRPr="0036258B" w14:paraId="0B69BE3D" w14:textId="77777777" w:rsidTr="00F6447E">
        <w:trPr>
          <w:cantSplit/>
          <w:jc w:val="center"/>
        </w:trPr>
        <w:tc>
          <w:tcPr>
            <w:tcW w:w="9922" w:type="dxa"/>
          </w:tcPr>
          <w:p w14:paraId="578E5BE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C210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.4.4-2/11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.4.4-2/13</w:t>
            </w:r>
            <w:r w:rsidRPr="0036258B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AND NOT </w:t>
            </w:r>
            <w:r w:rsidRPr="001A5E3A">
              <w:rPr>
                <w:lang w:eastAsia="zh-CN"/>
              </w:rPr>
              <w:t>A</w:t>
            </w:r>
            <w:r w:rsidRPr="001A5E3A">
              <w:rPr>
                <w:rFonts w:eastAsia="MS Mincho"/>
              </w:rPr>
              <w:t>.4.4-2/14</w:t>
            </w:r>
            <w:r w:rsidRPr="001A5E3A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788710AD" w14:textId="77777777" w:rsidTr="00F6447E">
        <w:trPr>
          <w:cantSplit/>
          <w:jc w:val="center"/>
        </w:trPr>
        <w:tc>
          <w:tcPr>
            <w:tcW w:w="9922" w:type="dxa"/>
          </w:tcPr>
          <w:p w14:paraId="72B3D88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C211</w:t>
            </w:r>
            <w:r w:rsidRPr="0036258B">
              <w:rPr>
                <w:lang w:eastAsia="zh-CN"/>
              </w:rPr>
              <w:tab/>
              <w:t>IF (A.4.1-1/1 OR A.4.1-1/2) AND A.4.4-1/33 AND A</w:t>
            </w:r>
            <w:r w:rsidRPr="0036258B">
              <w:rPr>
                <w:rFonts w:eastAsia="MS Mincho"/>
              </w:rPr>
              <w:t xml:space="preserve">.4.4-2/14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9F159D1" w14:textId="77777777" w:rsidTr="00F6447E">
        <w:trPr>
          <w:cantSplit/>
          <w:jc w:val="center"/>
        </w:trPr>
        <w:tc>
          <w:tcPr>
            <w:tcW w:w="9922" w:type="dxa"/>
          </w:tcPr>
          <w:p w14:paraId="7097C870" w14:textId="77777777" w:rsidR="00F6447E" w:rsidRPr="0036258B" w:rsidRDefault="00F6447E" w:rsidP="00F6447E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</w:t>
            </w:r>
            <w:r w:rsidRPr="0036258B">
              <w:rPr>
                <w:rFonts w:ascii="Arial" w:hAnsi="Arial"/>
                <w:sz w:val="18"/>
              </w:rPr>
              <w:tab/>
            </w:r>
            <w:r w:rsidRPr="005C3ADA">
              <w:rPr>
                <w:rFonts w:ascii="Arial" w:hAnsi="Arial"/>
                <w:sz w:val="18"/>
              </w:rPr>
              <w:t>Void</w:t>
            </w:r>
          </w:p>
        </w:tc>
      </w:tr>
      <w:tr w:rsidR="00F6447E" w:rsidRPr="0036258B" w14:paraId="6625FD6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469" w14:textId="77777777" w:rsidR="00F6447E" w:rsidRPr="0036258B" w:rsidRDefault="00F6447E" w:rsidP="00F6447E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C212a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F6447E" w:rsidRPr="0036258B" w14:paraId="5B266764" w14:textId="77777777" w:rsidTr="00F6447E">
        <w:trPr>
          <w:cantSplit/>
          <w:jc w:val="center"/>
        </w:trPr>
        <w:tc>
          <w:tcPr>
            <w:tcW w:w="9922" w:type="dxa"/>
          </w:tcPr>
          <w:p w14:paraId="5A787B7E" w14:textId="77777777" w:rsidR="00F6447E" w:rsidRPr="0036258B" w:rsidRDefault="00F6447E" w:rsidP="00F6447E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C213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F6447E" w:rsidRPr="0036258B" w14:paraId="5A0361D8" w14:textId="77777777" w:rsidTr="00F6447E">
        <w:trPr>
          <w:cantSplit/>
          <w:jc w:val="center"/>
        </w:trPr>
        <w:tc>
          <w:tcPr>
            <w:tcW w:w="9922" w:type="dxa"/>
          </w:tcPr>
          <w:p w14:paraId="6B594044" w14:textId="77777777" w:rsidR="00F6447E" w:rsidRPr="0036258B" w:rsidRDefault="00F6447E" w:rsidP="00F6447E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C214</w:t>
            </w:r>
            <w:r w:rsidRPr="0036258B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F6447E" w:rsidRPr="0036258B" w14:paraId="3CB816C0" w14:textId="77777777" w:rsidTr="00F6447E">
        <w:trPr>
          <w:cantSplit/>
          <w:jc w:val="center"/>
        </w:trPr>
        <w:tc>
          <w:tcPr>
            <w:tcW w:w="9922" w:type="dxa"/>
          </w:tcPr>
          <w:p w14:paraId="4ECD8019" w14:textId="77777777" w:rsidR="00F6447E" w:rsidRPr="0036258B" w:rsidRDefault="00F6447E" w:rsidP="00F6447E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F6447E" w:rsidRPr="0036258B" w14:paraId="22E05B5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B27" w14:textId="77777777" w:rsidR="00F6447E" w:rsidRPr="0036258B" w:rsidRDefault="00F6447E" w:rsidP="00F6447E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C216F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A.4.1-1/1 AND A.4.5-1a/</w:t>
            </w:r>
            <w:r w:rsidRPr="0036258B">
              <w:rPr>
                <w:lang w:eastAsia="zh-CN"/>
              </w:rPr>
              <w:t>4 AND A.4.5-1a/5</w:t>
            </w:r>
            <w:r w:rsidRPr="0036258B">
              <w:t xml:space="preserve"> AND NOT A.4.3.2-2A/1 THEN R ELSE N/A</w:t>
            </w:r>
          </w:p>
        </w:tc>
      </w:tr>
      <w:tr w:rsidR="00F6447E" w:rsidRPr="0036258B" w14:paraId="37EF35A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255" w14:textId="77777777" w:rsidR="00F6447E" w:rsidRPr="0036258B" w:rsidRDefault="00F6447E" w:rsidP="00F6447E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C216T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A.4.1-1/2 AND A.4.5-1b/</w:t>
            </w:r>
            <w:r w:rsidRPr="0036258B">
              <w:rPr>
                <w:lang w:eastAsia="zh-CN"/>
              </w:rPr>
              <w:t>4 AND A.4.5-1b/5</w:t>
            </w:r>
            <w:r w:rsidRPr="0036258B">
              <w:t xml:space="preserve"> AND NOT A.4.3.2-2A/1 THEN R ELSE N/A</w:t>
            </w:r>
          </w:p>
        </w:tc>
      </w:tr>
      <w:tr w:rsidR="00F6447E" w:rsidRPr="0036258B" w14:paraId="3F4F72D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C33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C217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6E5F88B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5F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C218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131C728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761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C219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2E6250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9B2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C220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2BE2629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71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C221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F6447E" w:rsidRPr="0036258B" w14:paraId="097AD6B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D1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C222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F6447E" w:rsidRPr="0036258B" w14:paraId="68F4A72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F4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223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rPr>
                <w:lang w:eastAsia="zh-CN"/>
              </w:rPr>
              <w:t>A.</w:t>
            </w:r>
            <w:r w:rsidRPr="0036258B">
              <w:rPr>
                <w:lang w:eastAsia="ko-KR"/>
              </w:rPr>
              <w:t>3A/50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lang w:eastAsia="ko-KR"/>
              </w:rPr>
              <w:t xml:space="preserve">AND [45]A.4/2B AND [45]A.15/3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17E5ED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E6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03F0BA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84F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C224a</w:t>
            </w:r>
            <w:r w:rsidRPr="0036258B">
              <w:rPr>
                <w:lang w:eastAsia="zh-CN"/>
              </w:rPr>
              <w:tab/>
              <w:t>IF (A.4.1-1/1 OR A.4.1-1/2) AND NOT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4F873C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B7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C224b</w:t>
            </w:r>
            <w:r w:rsidRPr="0036258B">
              <w:rPr>
                <w:lang w:eastAsia="zh-CN"/>
              </w:rPr>
              <w:tab/>
              <w:t>IF (A.4.1-1/1 OR A.4.1-1/2) AND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842531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EF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C224c</w:t>
            </w:r>
            <w:r w:rsidRPr="0036258B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F6447E" w:rsidRPr="0036258B" w14:paraId="04E5646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63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C224d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A.4.4</w:t>
            </w:r>
            <w:r w:rsidRPr="00F7205C">
              <w:t>-1</w:t>
            </w:r>
            <w:r w:rsidRPr="0036258B">
              <w:t>/183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6447E" w:rsidRPr="0036258B" w14:paraId="20EA91E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AB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</w:t>
            </w:r>
            <w:r w:rsidRPr="0036258B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F6447E" w:rsidRPr="0036258B" w14:paraId="50A0826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B31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C225a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36258B">
              <w:t>/1</w:t>
            </w:r>
            <w:r w:rsidRPr="0036258B">
              <w:rPr>
                <w:lang w:eastAsia="zh-CN"/>
              </w:rPr>
              <w:t>) AND A.4.2.1.1-1/8 AND A.4.4-1/30 AND NOT A.4.3.2-2A/1 THEN R ELSE N/A</w:t>
            </w:r>
          </w:p>
        </w:tc>
      </w:tr>
      <w:tr w:rsidR="00F6447E" w:rsidRPr="0036258B" w14:paraId="1ACAC4A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B7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04CD06D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D02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C227</w:t>
            </w:r>
            <w:r w:rsidRPr="0036258B">
              <w:tab/>
              <w:t>IF A.4.1-1/1 AND A.4.4-1/51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A.4.4-1/</w:t>
            </w:r>
            <w:r w:rsidRPr="0036258B">
              <w:rPr>
                <w:lang w:eastAsia="zh-CN"/>
              </w:rPr>
              <w:t>107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4D0438F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4C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</w:t>
            </w:r>
            <w:r w:rsidRPr="0036258B">
              <w:tab/>
              <w:t xml:space="preserve">IF (A.4.1-1/1 OR A.4.1-1/2) AND A.4.4-1/51 AND </w:t>
            </w:r>
            <w:r w:rsidRPr="0036258B">
              <w:rPr>
                <w:lang w:eastAsia="zh-CN"/>
              </w:rPr>
              <w:t xml:space="preserve">NOT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35FFAF1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E1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C228a</w:t>
            </w:r>
            <w:r w:rsidRPr="0036258B">
              <w:tab/>
              <w:t>IF (A.4.1-1/1 OR A.4.1-1/2) AND A.4.4-1/51 AND A.4.3.2-</w:t>
            </w:r>
            <w:r w:rsidRPr="0036258B">
              <w:rPr>
                <w:lang w:eastAsia="zh-CN"/>
              </w:rPr>
              <w:t xml:space="preserve">2/1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132D760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AD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C229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6447E" w:rsidRPr="0036258B" w14:paraId="124D706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32D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C229a</w:t>
            </w:r>
            <w:r w:rsidRPr="0036258B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F6447E" w:rsidRPr="0036258B" w14:paraId="61E437B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02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6447E" w:rsidRPr="0036258B" w14:paraId="7C972F6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A1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C230a</w:t>
            </w:r>
            <w:r w:rsidRPr="0036258B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F6447E" w:rsidRPr="0036258B" w14:paraId="4769BED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9D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(A.4.5-1a/9 or A.4.5-1b/9) AND NOT A.4.3.2-2A/1 </w:t>
            </w:r>
            <w:r w:rsidRPr="0036258B">
              <w:t>THEN R ELSE N/A</w:t>
            </w:r>
          </w:p>
        </w:tc>
      </w:tr>
      <w:tr w:rsidR="00F6447E" w:rsidRPr="0036258B" w14:paraId="23F4AF2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9A8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C232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A.4.4-1/30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3E5D4C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B4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C233</w:t>
            </w:r>
            <w:r w:rsidRPr="0036258B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36258B">
              <w:t>A.4.4-1A</w:t>
            </w:r>
            <w:r w:rsidRPr="0036258B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DB741D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958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B037F6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5F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A.4.4-1/108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3A52297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49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8479E2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74D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A.4.4-1/109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66A96B4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CA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236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>A.15/1 THEN R ELSE N/A</w:t>
            </w:r>
          </w:p>
        </w:tc>
      </w:tr>
      <w:tr w:rsidR="00F6447E" w:rsidRPr="0036258B" w14:paraId="66A095E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86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</w:t>
            </w:r>
            <w:r w:rsidRPr="0036258B">
              <w:rPr>
                <w:lang w:eastAsia="ko-KR"/>
              </w:rPr>
              <w:t>237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A.15/1 AND </w:t>
            </w:r>
            <w:r w:rsidRPr="0036258B">
              <w:rPr>
                <w:lang w:eastAsia="ko-KR"/>
              </w:rPr>
              <w:t>[45]</w:t>
            </w:r>
            <w:r w:rsidRPr="0036258B">
              <w:t>A.15/3 AND NOT A.4.3.2-2A/1 THEN R ELSE N/A</w:t>
            </w:r>
          </w:p>
        </w:tc>
      </w:tr>
      <w:tr w:rsidR="00F6447E" w:rsidRPr="0036258B" w14:paraId="3B9C76D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F4F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C238</w:t>
            </w:r>
            <w:r w:rsidRPr="0036258B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F6447E" w:rsidRPr="0036258B" w14:paraId="1BF7EC2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23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C239</w:t>
            </w:r>
            <w:r w:rsidRPr="0036258B">
              <w:rPr>
                <w:lang w:eastAsia="zh-CN"/>
              </w:rPr>
              <w:tab/>
            </w:r>
            <w:r w:rsidRPr="0036258B">
              <w:t>Void</w:t>
            </w:r>
          </w:p>
        </w:tc>
      </w:tr>
      <w:tr w:rsidR="00F6447E" w:rsidRPr="0036258B" w14:paraId="3AA946D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69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C240</w:t>
            </w:r>
            <w:r w:rsidRPr="0036258B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F6447E" w:rsidRPr="0036258B" w14:paraId="163D99D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55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F6447E" w:rsidRPr="0036258B" w14:paraId="277599F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31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5BF2A7B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14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3A5FFB9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E2A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lang w:eastAsia="zh-CN"/>
              </w:rPr>
              <w:t>/9 THEN R ELSE N/A</w:t>
            </w:r>
          </w:p>
        </w:tc>
      </w:tr>
      <w:tr w:rsidR="00F6447E" w:rsidRPr="0036258B" w14:paraId="2C0C65D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32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C245</w:t>
            </w:r>
            <w:r w:rsidRPr="0036258B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F6447E" w:rsidRPr="0036258B" w14:paraId="158F93D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7D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C246</w:t>
            </w:r>
            <w:r w:rsidRPr="0036258B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F6447E" w:rsidRPr="0036258B" w14:paraId="5B4E30A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B8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 xml:space="preserve">A.4.4-2/1 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7FA74F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F0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C248</w:t>
            </w:r>
            <w:r w:rsidRPr="0036258B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A.4.4-1/116 THEN R ELSE N/A</w:t>
            </w:r>
          </w:p>
        </w:tc>
      </w:tr>
      <w:tr w:rsidR="00F6447E" w:rsidRPr="0036258B" w14:paraId="128BDA0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80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MS Mincho"/>
              </w:rPr>
              <w:t>249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</w:t>
            </w:r>
            <w:r w:rsidRPr="0036258B">
              <w:rPr>
                <w:rFonts w:eastAsia="MS Mincho"/>
              </w:rPr>
              <w:t>(</w:t>
            </w:r>
            <w:r w:rsidRPr="0036258B">
              <w:rPr>
                <w:lang w:eastAsia="zh-CN"/>
              </w:rPr>
              <w:t>A.4.1-1/6</w:t>
            </w:r>
            <w:r w:rsidRPr="0036258B">
              <w:rPr>
                <w:rFonts w:eastAsia="MS Mincho"/>
              </w:rPr>
              <w:t xml:space="preserve"> OR A.4.1-1/7)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rPr>
                <w:rFonts w:eastAsia="MS Mincho"/>
              </w:rPr>
              <w:t xml:space="preserve">A.4.4-1/33 AND </w:t>
            </w:r>
            <w:r w:rsidRPr="0036258B">
              <w:rPr>
                <w:lang w:eastAsia="zh-CN"/>
              </w:rPr>
              <w:t xml:space="preserve">A.4.4-2/2 </w:t>
            </w:r>
            <w:r w:rsidRPr="0036258B">
              <w:t>AND A.4.2.1.1-1/1 AND [8]A.2/1 AND NOT A.4.3.2-2A/1 THEN R ELSE N/A</w:t>
            </w:r>
          </w:p>
        </w:tc>
      </w:tr>
      <w:tr w:rsidR="00F6447E" w:rsidRPr="0036258B" w14:paraId="0A4504D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A60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C250</w:t>
            </w:r>
            <w:r w:rsidRPr="0036258B">
              <w:rPr>
                <w:lang w:eastAsia="zh-CN"/>
              </w:rPr>
              <w:tab/>
              <w:t xml:space="preserve">IF (A.4.1-1/1 OR A.4.1-1/2) AND [8]A.10/31 AND A.4.4-2/1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368064B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D12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C251</w:t>
            </w:r>
            <w:r w:rsidRPr="0036258B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F6447E" w:rsidRPr="0036258B" w14:paraId="4CC874E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C1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C252</w:t>
            </w:r>
            <w:r w:rsidRPr="0036258B">
              <w:tab/>
              <w:t>VOID</w:t>
            </w:r>
          </w:p>
        </w:tc>
      </w:tr>
      <w:tr w:rsidR="00F6447E" w:rsidRPr="0036258B" w14:paraId="5CCB141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DB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C253</w:t>
            </w:r>
            <w:r w:rsidRPr="0036258B">
              <w:rPr>
                <w:lang w:eastAsia="zh-CN"/>
              </w:rPr>
              <w:tab/>
              <w:t xml:space="preserve">IF (A.4.1-1/1 OR A.4.1-1/2) AND A.4.4-1/121 </w:t>
            </w:r>
            <w:r w:rsidRPr="0036258B">
              <w:t xml:space="preserve">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36258B" w14:paraId="2E6E070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57F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 w:rsidRPr="0036258B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DCE592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EA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C254a</w:t>
            </w:r>
            <w:r w:rsidRPr="0036258B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C6CEFD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34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C254b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</w:t>
            </w:r>
            <w:r w:rsidRPr="0036258B">
              <w:rPr>
                <w:lang w:eastAsia="zh-CN"/>
              </w:rPr>
              <w:t xml:space="preserve">(A.4.4-1/122 OR A.4.4-1/123)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EA0448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8E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C254c</w:t>
            </w:r>
            <w:r w:rsidRPr="0036258B">
              <w:rPr>
                <w:lang w:eastAsia="zh-CN"/>
              </w:rPr>
              <w:tab/>
              <w:t>IF (A.4.1-1/1 OR A.4.1-1/2) AND A.4.4-1/122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A.4.4-1A/14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 xml:space="preserve">A.4.4-1A/15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23DD88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4E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>
              <w:rPr>
                <w:lang w:eastAsia="zh-CN"/>
              </w:rPr>
              <w:t>d</w:t>
            </w:r>
            <w:r w:rsidRPr="0036258B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3C35986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FB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C254e</w:t>
            </w:r>
            <w:r w:rsidRPr="0036258B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78B600E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ACA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C255</w:t>
            </w:r>
            <w:r w:rsidRPr="0036258B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DC97AD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E5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C255a</w:t>
            </w:r>
            <w:r w:rsidRPr="0036258B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4254B1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D40B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C255b</w:t>
            </w:r>
            <w:r w:rsidRPr="0036258B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E10EEA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C5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zh-TW"/>
              </w:rPr>
              <w:t>256</w:t>
            </w:r>
            <w:r w:rsidRPr="0036258B">
              <w:tab/>
            </w:r>
            <w:r w:rsidRPr="0036258B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4723301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D549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宋体"/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宋体"/>
                <w:lang w:eastAsia="zh-CN"/>
              </w:rPr>
              <w:t>257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</w:t>
            </w:r>
            <w:r w:rsidRPr="0036258B">
              <w:rPr>
                <w:rFonts w:eastAsia="宋体"/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rFonts w:eastAsia="宋体"/>
                <w:lang w:eastAsia="zh-CN"/>
              </w:rPr>
              <w:t xml:space="preserve">/125 AND A.4.3.3.3-1/1 </w:t>
            </w:r>
            <w:r w:rsidRPr="0036258B">
              <w:t>THEN R ELSE N/A</w:t>
            </w:r>
          </w:p>
        </w:tc>
      </w:tr>
      <w:tr w:rsidR="00F6447E" w:rsidRPr="0036258B" w14:paraId="706C933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51F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宋体"/>
                <w:lang w:eastAsia="zh-CN"/>
              </w:rPr>
              <w:t>258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</w:t>
            </w:r>
            <w:r w:rsidRPr="0036258B">
              <w:rPr>
                <w:rFonts w:eastAsia="宋体"/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rFonts w:eastAsia="宋体"/>
                <w:lang w:eastAsia="zh-CN"/>
              </w:rPr>
              <w:t>/125</w:t>
            </w:r>
            <w:r w:rsidRPr="0036258B">
              <w:t xml:space="preserve"> </w:t>
            </w:r>
            <w:r w:rsidRPr="0036258B">
              <w:rPr>
                <w:rFonts w:eastAsia="宋体"/>
                <w:lang w:eastAsia="zh-CN"/>
              </w:rPr>
              <w:t xml:space="preserve">AND A.4.3.3.3-1/1 </w:t>
            </w:r>
            <w:r w:rsidRPr="0036258B">
              <w:t>THEN R ELSE N/A</w:t>
            </w:r>
          </w:p>
        </w:tc>
      </w:tr>
      <w:tr w:rsidR="00F6447E" w:rsidRPr="0036258B" w14:paraId="3591B92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12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</w:t>
            </w:r>
            <w:r w:rsidRPr="0036258B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F6447E" w:rsidRPr="0036258B" w14:paraId="40AAB7D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027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6447E" w:rsidRPr="0036258B" w14:paraId="14380DE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FE4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6447E" w:rsidRPr="0036258B" w14:paraId="0F92EEF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B58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6447E" w:rsidRPr="0036258B" w14:paraId="43C8E6B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057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6447E" w:rsidRPr="0036258B" w14:paraId="74FCAED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CF2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6447E" w:rsidRPr="0036258B" w14:paraId="4582FF2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CE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6447E" w:rsidRPr="0036258B" w14:paraId="274317B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00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6447E" w:rsidRPr="0036258B" w14:paraId="7FE4DAF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77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6447E" w:rsidRPr="0036258B" w14:paraId="5F09F4C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F3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6447E" w:rsidRPr="0036258B" w14:paraId="77117B4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06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6447E" w:rsidRPr="0036258B" w14:paraId="15D0168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8E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Batang"/>
                <w:lang w:eastAsia="zh-CN"/>
              </w:rPr>
              <w:t>C260</w:t>
            </w:r>
            <w:r w:rsidRPr="0036258B">
              <w:rPr>
                <w:rFonts w:eastAsia="Batang"/>
                <w:lang w:eastAsia="zh-CN"/>
              </w:rPr>
              <w:tab/>
              <w:t>IF (A.4.1-1/1 OR A.4.1-1/2)</w:t>
            </w:r>
            <w:r w:rsidRPr="0036258B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36258B">
                <w:rPr>
                  <w:rFonts w:eastAsia="Batang"/>
                </w:rPr>
                <w:t>ELSE</w:t>
              </w:r>
            </w:smartTag>
            <w:r w:rsidRPr="0036258B">
              <w:rPr>
                <w:rFonts w:eastAsia="Batang"/>
              </w:rPr>
              <w:t xml:space="preserve"> N/A</w:t>
            </w:r>
          </w:p>
        </w:tc>
      </w:tr>
      <w:tr w:rsidR="00F6447E" w:rsidRPr="0036258B" w14:paraId="16AE254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68E6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36258B">
              <w:rPr>
                <w:lang w:eastAsia="zh-CN"/>
              </w:rPr>
              <w:t>C261</w:t>
            </w:r>
            <w:r w:rsidRPr="0036258B">
              <w:tab/>
              <w:t xml:space="preserve">IF (A.4.1-1/1 OR A.4.1-1/2) AND A.4.4-1A/4 AND [8]A.10/31 </w:t>
            </w:r>
            <w:r w:rsidRPr="0036258B">
              <w:rPr>
                <w:lang w:eastAsia="zh-CN"/>
              </w:rPr>
              <w:t xml:space="preserve">AND A.4.4-2/1 </w:t>
            </w:r>
            <w:r w:rsidRPr="0036258B">
              <w:t>THEN R ELSE N/A</w:t>
            </w:r>
          </w:p>
        </w:tc>
      </w:tr>
      <w:tr w:rsidR="00F6447E" w:rsidRPr="0036258B" w14:paraId="1662928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4F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C262</w:t>
            </w:r>
            <w:r w:rsidRPr="0036258B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F6447E" w:rsidRPr="0036258B" w14:paraId="2C4D113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69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F6447E" w:rsidRPr="0036258B" w14:paraId="079E717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05F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C264</w:t>
            </w:r>
            <w:r w:rsidRPr="0036258B">
              <w:rPr>
                <w:lang w:eastAsia="zh-CN"/>
              </w:rPr>
              <w:tab/>
              <w:t>IF A.4.1-1/2 AND A.4.4-1/124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DE508A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4C5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C265</w:t>
            </w:r>
            <w:r w:rsidRPr="0036258B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3BA753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E2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C266</w:t>
            </w:r>
            <w:r w:rsidRPr="0036258B">
              <w:rPr>
                <w:lang w:eastAsia="zh-CN"/>
              </w:rPr>
              <w:tab/>
              <w:t xml:space="preserve">IF A.4.1-1/8 </w:t>
            </w:r>
            <w:r w:rsidRPr="008B0733">
              <w:rPr>
                <w:lang w:eastAsia="zh-CN"/>
              </w:rPr>
              <w:t xml:space="preserve">OR A.4.1-1/9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1EF2ECF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168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C266a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A.4.4-1/98 THEN R ELSE N/A</w:t>
            </w:r>
          </w:p>
        </w:tc>
      </w:tr>
      <w:tr w:rsidR="00F6447E" w:rsidRPr="0036258B" w14:paraId="4842CA2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C0C9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lang w:eastAsia="zh-CN"/>
              </w:rPr>
              <w:t>C267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E5FAA5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3B8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C268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A.4.4-1A</w:t>
            </w:r>
            <w:r w:rsidRPr="0036258B">
              <w:rPr>
                <w:lang w:eastAsia="zh-CN"/>
              </w:rPr>
              <w:t xml:space="preserve">/7 </w:t>
            </w:r>
            <w:r w:rsidRPr="0036258B">
              <w:t>AND A.4.4-1A</w:t>
            </w:r>
            <w:r w:rsidRPr="0036258B">
              <w:rPr>
                <w:lang w:eastAsia="zh-CN"/>
              </w:rPr>
              <w:t>/8 THEN R ELSE N/A</w:t>
            </w:r>
          </w:p>
        </w:tc>
      </w:tr>
      <w:tr w:rsidR="00F6447E" w:rsidRPr="0036258B" w14:paraId="1BD0148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6B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C269</w:t>
            </w:r>
            <w:r w:rsidRPr="0036258B">
              <w:rPr>
                <w:lang w:eastAsia="zh-CN"/>
              </w:rPr>
              <w:tab/>
              <w:t>IF A.4.1-1/5 AND A.4.4-1/117 THEN R ELSE N/A</w:t>
            </w:r>
          </w:p>
        </w:tc>
      </w:tr>
      <w:tr w:rsidR="00F6447E" w:rsidRPr="0036258B" w14:paraId="5A8F396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081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C270</w:t>
            </w:r>
            <w:r w:rsidRPr="0036258B">
              <w:rPr>
                <w:lang w:eastAsia="zh-CN"/>
              </w:rPr>
              <w:tab/>
              <w:t>IF (A.4.1-1/1 OR A.4.1-1/2) AND A.4.4-1/131 THEN R ELSE N</w:t>
            </w:r>
            <w:r w:rsidRPr="00F7205C">
              <w:rPr>
                <w:lang w:eastAsia="zh-CN"/>
              </w:rPr>
              <w:t>/</w:t>
            </w:r>
            <w:r w:rsidRPr="0036258B">
              <w:rPr>
                <w:lang w:eastAsia="zh-CN"/>
              </w:rPr>
              <w:t>A</w:t>
            </w:r>
          </w:p>
        </w:tc>
      </w:tr>
      <w:tr w:rsidR="00F6447E" w:rsidRPr="0036258B" w14:paraId="104A021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4B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C271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A.4.4-1/199 THEN R ELSE N/A</w:t>
            </w:r>
          </w:p>
        </w:tc>
      </w:tr>
      <w:tr w:rsidR="00F6447E" w:rsidRPr="0036258B" w14:paraId="3B6F417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9EC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C272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A.4.4-1/99 THEN R ELSE N/A</w:t>
            </w:r>
          </w:p>
        </w:tc>
      </w:tr>
      <w:tr w:rsidR="00F6447E" w:rsidRPr="0036258B" w14:paraId="73FE932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3F71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C273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A.4.4-1/121 THEN R ELSE N/A</w:t>
            </w:r>
          </w:p>
        </w:tc>
      </w:tr>
      <w:tr w:rsidR="00F6447E" w:rsidRPr="0036258B" w14:paraId="7A0856F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62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C274</w:t>
            </w:r>
            <w:r w:rsidRPr="0036258B">
              <w:rPr>
                <w:lang w:eastAsia="zh-CN"/>
              </w:rPr>
              <w:tab/>
              <w:t xml:space="preserve">IF (A.4.1-1/1 OR A.4.1-1/2 ) AND </w:t>
            </w:r>
            <w:r w:rsidRPr="0036258B">
              <w:rPr>
                <w:rFonts w:eastAsia="MS Mincho"/>
              </w:rPr>
              <w:t xml:space="preserve">A.4.2.1.1-1/13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D91C03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42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C275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[8]A.10/31 AND [8]A.10/37 THEN R ELSE N/A</w:t>
            </w:r>
          </w:p>
        </w:tc>
      </w:tr>
      <w:tr w:rsidR="00F6447E" w:rsidRPr="0036258B" w14:paraId="1C9C325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07B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C276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6447E" w:rsidRPr="0036258B" w14:paraId="4602B44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5AE4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C277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A.4.4-1/30 AND [8]A.10/31 AND [8]A.10/37 THEN R ELSE N/A</w:t>
            </w:r>
          </w:p>
        </w:tc>
      </w:tr>
      <w:tr w:rsidR="00F6447E" w:rsidRPr="0036258B" w14:paraId="2699FBA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3EE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等线"/>
                <w:lang w:eastAsia="zh-CN" w:bidi="ar"/>
              </w:rPr>
              <w:t>C278</w:t>
            </w:r>
            <w:r w:rsidRPr="0036258B">
              <w:rPr>
                <w:lang w:eastAsia="zh-CN" w:bidi="ar"/>
              </w:rPr>
              <w:tab/>
              <w:t>Void</w:t>
            </w:r>
          </w:p>
        </w:tc>
      </w:tr>
      <w:tr w:rsidR="00F6447E" w:rsidRPr="0036258B" w14:paraId="3ED2315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E86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 w:bidi="ar"/>
              </w:rPr>
            </w:pPr>
            <w:r w:rsidRPr="0036258B">
              <w:rPr>
                <w:lang w:eastAsia="zh-CN"/>
              </w:rPr>
              <w:t>C279</w:t>
            </w:r>
            <w:r w:rsidRPr="0036258B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F6447E" w:rsidRPr="0036258B" w14:paraId="020D1A3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23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 w:bidi="ar"/>
              </w:rPr>
            </w:pPr>
            <w:r w:rsidRPr="0036258B">
              <w:rPr>
                <w:lang w:eastAsia="zh-CN"/>
              </w:rPr>
              <w:t>C280</w:t>
            </w:r>
            <w:r w:rsidRPr="0036258B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F6447E" w:rsidRPr="0036258B" w14:paraId="331C775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843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36258B">
              <w:rPr>
                <w:rFonts w:cs="Arial"/>
                <w:szCs w:val="18"/>
              </w:rPr>
              <w:t>A.4.4-1/139 AND</w:t>
            </w:r>
            <w:r w:rsidRPr="0036258B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F6447E" w:rsidRPr="0036258B" w14:paraId="41C38CF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61D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A.4.4-1/140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6F0AA7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326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C283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AND NOT A.4.4-1/25 THEN R ELSE N/A</w:t>
            </w:r>
          </w:p>
        </w:tc>
      </w:tr>
      <w:tr w:rsidR="00F6447E" w:rsidRPr="0036258B" w14:paraId="131B0C0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AEE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C284</w:t>
            </w:r>
            <w:r w:rsidRPr="0036258B">
              <w:tab/>
              <w:t>IF (A.4.1-1/1 OR A.4.1-1/2) AND A.4.4-1/143 THEN R ELSE N/A</w:t>
            </w:r>
          </w:p>
        </w:tc>
      </w:tr>
      <w:tr w:rsidR="00F6447E" w:rsidRPr="0036258B" w14:paraId="6E0DBC9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42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C285</w:t>
            </w:r>
            <w:r w:rsidRPr="0036258B">
              <w:tab/>
              <w:t>IF (A.4.1-1/1 OR A.4.1-1/2) AND A.4.4-1/132 THEN R ELSE N/A</w:t>
            </w:r>
          </w:p>
        </w:tc>
      </w:tr>
      <w:tr w:rsidR="00F6447E" w:rsidRPr="0036258B" w14:paraId="3CC457B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0DE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C286</w:t>
            </w:r>
            <w:r w:rsidRPr="0036258B">
              <w:tab/>
              <w:t>IF(A.4.1-1/1 OR A.4.1-1/2) AND NOT A.4.3.2-2A/1 AND A.4.4-1/2 AND A.4.4-2/1 THEN R ELSE N/A</w:t>
            </w:r>
          </w:p>
        </w:tc>
      </w:tr>
      <w:tr w:rsidR="00F6447E" w:rsidRPr="0036258B" w14:paraId="0DA3265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E6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C287</w:t>
            </w:r>
            <w:r w:rsidRPr="0036258B">
              <w:tab/>
              <w:t>IF(A.4.1-1/1 OR A.4.1-1/2) AND NOT A.4.3.2-2A/1 AND A.4.1-1/6 AND A.4.4-2/2 AND A.4.2.1.1-1/1 AND A.4.4-2/5 THEN R ELSE N/A</w:t>
            </w:r>
          </w:p>
        </w:tc>
      </w:tr>
      <w:tr w:rsidR="00F6447E" w:rsidRPr="0036258B" w14:paraId="4C13A2F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8D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C288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 w:rsidR="00F6447E" w:rsidRPr="0036258B" w14:paraId="7189BB8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7F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C289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1CB5E54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B5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C290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 w:rsidR="00F6447E" w:rsidRPr="0036258B" w14:paraId="44E03B9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A9F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C291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 w:rsidR="00F6447E" w:rsidRPr="0036258B" w14:paraId="6F73CEA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525E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C292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60AE877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CE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C293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 w:rsidR="00F6447E" w:rsidRPr="0036258B" w14:paraId="25B8F6E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BD4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C294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114F9B5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2D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C295</w:t>
            </w:r>
            <w:r w:rsidRPr="0036258B">
              <w:rPr>
                <w:rFonts w:eastAsia="等线"/>
                <w:lang w:eastAsia="zh-CN"/>
              </w:rPr>
              <w:tab/>
              <w:t>IF</w:t>
            </w:r>
            <w:r w:rsidRPr="0036258B">
              <w:rPr>
                <w:lang w:eastAsia="zh-CN"/>
              </w:rPr>
              <w:t xml:space="preserve">(A.4.1-1/1 OR A.4.1-1/2) </w:t>
            </w:r>
            <w:r w:rsidRPr="0036258B">
              <w:t xml:space="preserve">AND A.4.2.1.1-1/14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3106750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76C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C296</w:t>
            </w:r>
            <w:r w:rsidRPr="0036258B">
              <w:rPr>
                <w:rFonts w:eastAsia="等线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等线"/>
                <w:lang w:eastAsia="zh-CN"/>
              </w:rPr>
              <w:t>) AND A.4.4-1/159 THEN R ELSE N/A</w:t>
            </w:r>
          </w:p>
        </w:tc>
      </w:tr>
      <w:tr w:rsidR="00F6447E" w:rsidRPr="0036258B" w14:paraId="29F37BE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A4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C297</w:t>
            </w:r>
            <w:r w:rsidRPr="0036258B">
              <w:rPr>
                <w:rFonts w:eastAsia="等线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 w:rsidR="00F6447E" w:rsidRPr="0036258B" w14:paraId="75E8AFE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06E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C298</w:t>
            </w:r>
            <w:r w:rsidRPr="0036258B">
              <w:tab/>
            </w:r>
            <w:r w:rsidRPr="005C3ADA">
              <w:rPr>
                <w:rFonts w:eastAsia="等线"/>
                <w:lang w:eastAsia="zh-CN"/>
              </w:rPr>
              <w:t>Void</w:t>
            </w:r>
          </w:p>
        </w:tc>
      </w:tr>
      <w:tr w:rsidR="00F6447E" w:rsidRPr="0036258B" w14:paraId="7FB84A5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289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C299</w:t>
            </w:r>
            <w:r w:rsidRPr="0036258B">
              <w:tab/>
              <w:t>IF (A.4.1-1/1 OR A.4.1-1/2) AND A.4.4-1/161 THEN R ELSE N/A</w:t>
            </w:r>
          </w:p>
        </w:tc>
      </w:tr>
      <w:tr w:rsidR="00F6447E" w:rsidRPr="0036258B" w14:paraId="47CD6D7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C6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C300</w:t>
            </w:r>
            <w:r w:rsidRPr="0036258B">
              <w:tab/>
              <w:t>Void</w:t>
            </w:r>
          </w:p>
        </w:tc>
      </w:tr>
      <w:tr w:rsidR="00F6447E" w:rsidRPr="0036258B" w14:paraId="6FE7547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28B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C301</w:t>
            </w:r>
            <w:r w:rsidRPr="0036258B">
              <w:tab/>
              <w:t>IF (A.4.1-1/1 OR A.4.1-1/2) AND (A.4.3.3-1/1 OR A.4.3.3-1/2) AND (A.4.3.3-2/1 OR A.4.3.3-2/2) AND A.4.4-1/163 THEN R ELSE N/A</w:t>
            </w:r>
          </w:p>
        </w:tc>
      </w:tr>
      <w:tr w:rsidR="00F6447E" w:rsidRPr="0036258B" w14:paraId="2E8CE43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3A4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C302</w:t>
            </w:r>
            <w:r w:rsidRPr="0036258B">
              <w:tab/>
              <w:t>IF A.4.4-1/148 THEN R ELSE N/A</w:t>
            </w:r>
          </w:p>
        </w:tc>
      </w:tr>
      <w:tr w:rsidR="00F6447E" w:rsidRPr="0036258B" w14:paraId="5A5F1B8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9A7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C303</w:t>
            </w:r>
            <w:r w:rsidRPr="0036258B">
              <w:rPr>
                <w:rFonts w:eastAsia="等线"/>
                <w:lang w:eastAsia="zh-CN"/>
              </w:rPr>
              <w:tab/>
              <w:t>IF A.4.4-1/148 AND A.4.4-1/153 THEN R ELSE N/A</w:t>
            </w:r>
          </w:p>
        </w:tc>
      </w:tr>
      <w:tr w:rsidR="00F6447E" w:rsidRPr="0036258B" w14:paraId="0AEC0F3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DF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C304</w:t>
            </w:r>
            <w:r w:rsidRPr="0036258B">
              <w:rPr>
                <w:rFonts w:eastAsia="等线"/>
                <w:lang w:eastAsia="zh-CN"/>
              </w:rPr>
              <w:tab/>
              <w:t>IF A.4.4-1/148 AND A.4.4-1/155 THEN R ELSE N/A</w:t>
            </w:r>
          </w:p>
        </w:tc>
      </w:tr>
      <w:tr w:rsidR="00F6447E" w:rsidRPr="0036258B" w14:paraId="278F058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62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C305</w:t>
            </w:r>
            <w:r w:rsidRPr="0036258B">
              <w:rPr>
                <w:rFonts w:eastAsia="等线"/>
                <w:lang w:eastAsia="zh-CN"/>
              </w:rPr>
              <w:tab/>
              <w:t>IF A.4.4-1/148 AND A.4.4-1/156 THEN R ELSE N/A</w:t>
            </w:r>
          </w:p>
        </w:tc>
      </w:tr>
      <w:tr w:rsidR="00F6447E" w:rsidRPr="0036258B" w14:paraId="4B22224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2F2A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C306</w:t>
            </w:r>
            <w:r w:rsidRPr="0036258B">
              <w:tab/>
              <w:t>IF A.4.4-1/148 AND A.4.4-1/157 THEN R ELSE N/A</w:t>
            </w:r>
          </w:p>
        </w:tc>
      </w:tr>
      <w:tr w:rsidR="00F6447E" w:rsidRPr="0036258B" w14:paraId="14B9AF5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6E6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C307</w:t>
            </w:r>
            <w:r w:rsidRPr="0036258B">
              <w:tab/>
              <w:t>IF (A.4.1-1/1 OR A.4.1-1/2) AND A.4.4-1/148 THEN R ELSE N/A</w:t>
            </w:r>
          </w:p>
        </w:tc>
      </w:tr>
      <w:tr w:rsidR="00F6447E" w:rsidRPr="0036258B" w14:paraId="1AA7197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13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C308</w:t>
            </w:r>
            <w:r w:rsidRPr="0036258B">
              <w:tab/>
              <w:t>IF (A.4.1-1/1 OR A.4.1-1/2) AND A.4.4-1/148 AND A.4.4-1/152 THEN R ELSE N/A</w:t>
            </w:r>
          </w:p>
        </w:tc>
      </w:tr>
      <w:tr w:rsidR="00F6447E" w:rsidRPr="0036258B" w14:paraId="7EBE062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62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C309</w:t>
            </w:r>
            <w:r w:rsidRPr="0036258B">
              <w:tab/>
              <w:t>IF (A.4.1-1/1 OR A.4.1-1/2) AND A.4.4-1/148 AND A.4.4-1/153 THEN R ELSE N/A</w:t>
            </w:r>
          </w:p>
        </w:tc>
      </w:tr>
      <w:tr w:rsidR="00F6447E" w:rsidRPr="0036258B" w14:paraId="74C972D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C9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C310</w:t>
            </w:r>
            <w:r w:rsidRPr="0036258B">
              <w:tab/>
              <w:t>IF (A.4.1-1/1 OR A.4.1-1/2) AND A.4.4-1/148 AND A.4.4-1/155 THEN R ELSE N/A</w:t>
            </w:r>
          </w:p>
        </w:tc>
      </w:tr>
      <w:tr w:rsidR="00F6447E" w:rsidRPr="0036258B" w14:paraId="4BCB9F3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2B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C311</w:t>
            </w:r>
            <w:r w:rsidRPr="0036258B">
              <w:tab/>
              <w:t>IF (A.4.1-1/1 OR A.4.1-1/2) AND A.4.4-1/148 AND A.4.4-1/156 THEN R ELSE N/A</w:t>
            </w:r>
          </w:p>
        </w:tc>
      </w:tr>
      <w:tr w:rsidR="00F6447E" w:rsidRPr="0036258B" w14:paraId="66DC221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E64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C312</w:t>
            </w:r>
            <w:r w:rsidRPr="0036258B">
              <w:tab/>
              <w:t>IF (A.4.1-1/1 OR A.4.1-1/2) AND A.4.4-1/148 AND A.4.4-1/157 THEN R ELSE N/A</w:t>
            </w:r>
          </w:p>
        </w:tc>
      </w:tr>
      <w:tr w:rsidR="00F6447E" w:rsidRPr="0036258B" w14:paraId="737FFBD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AA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C313</w:t>
            </w:r>
            <w:r w:rsidRPr="0036258B">
              <w:tab/>
              <w:t>IF (A.4.1-1/1 OR A.4.1-1/2) AND A.4.4-1/164</w:t>
            </w:r>
          </w:p>
        </w:tc>
      </w:tr>
      <w:tr w:rsidR="00F6447E" w:rsidRPr="0036258B" w14:paraId="4B5AB2D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7DBF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lastRenderedPageBreak/>
              <w:t>C314</w:t>
            </w:r>
            <w:r w:rsidRPr="0036258B">
              <w:tab/>
              <w:t>IF (A.4.1-1/1 OR A.4.1-1/2) AND [45]A.12/55 AND [8]A.10/16 THEN R ELSE N/A</w:t>
            </w:r>
          </w:p>
        </w:tc>
      </w:tr>
      <w:tr w:rsidR="00F6447E" w:rsidRPr="0036258B" w14:paraId="46A5938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E79" w14:textId="77777777" w:rsidR="00F6447E" w:rsidRPr="001F4241" w:rsidRDefault="00F6447E" w:rsidP="00F6447E">
            <w:pPr>
              <w:pStyle w:val="TAN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  <w:t>IF (A.4.1-1/1 OR A.4.1-1/2) AND [45]A.12/55 AND [8]A.10/17 THEN R ELSE N/A</w:t>
            </w:r>
          </w:p>
        </w:tc>
      </w:tr>
      <w:tr w:rsidR="00F6447E" w:rsidRPr="0036258B" w14:paraId="2DBB84B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6A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[45]A.12/55 AND [8]A.10/16 AND [8]A.10/19 THEN R ELSE N/A</w:t>
            </w:r>
          </w:p>
        </w:tc>
      </w:tr>
      <w:tr w:rsidR="00F6447E" w:rsidRPr="0036258B" w14:paraId="47B62E7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39B9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[45]A.12/54 AND [8]A.10/17 AND A.4.2.1.1-1/4 THEN R ELSE N/A</w:t>
            </w:r>
          </w:p>
        </w:tc>
      </w:tr>
      <w:tr w:rsidR="00F6447E" w:rsidRPr="0036258B" w14:paraId="504CED9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922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[45]A.12/55 AND [8]A.10/17 THEN R ELSE N/A</w:t>
            </w:r>
          </w:p>
        </w:tc>
      </w:tr>
      <w:tr w:rsidR="00F6447E" w:rsidRPr="0036258B" w14:paraId="566313A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2EB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[45]A.12/55 AND [8]A.10/16 THEN R ELSE N/A</w:t>
            </w:r>
          </w:p>
        </w:tc>
      </w:tr>
      <w:tr w:rsidR="00F6447E" w:rsidRPr="0036258B" w14:paraId="52C1DCB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90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[45]A.12/55 AND [8]A.10/16 THEN R ELSE N/A</w:t>
            </w:r>
          </w:p>
        </w:tc>
      </w:tr>
      <w:tr w:rsidR="00F6447E" w:rsidRPr="0036258B" w14:paraId="60E61AE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739C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C320</w:t>
            </w:r>
            <w:r w:rsidRPr="0036258B">
              <w:tab/>
              <w:t>IF A.4.1-1/1 AND A.4.3.3-1/1 AND A.4.4-1/109 AND A.4.4-1/166 THEN R ELSE N/A</w:t>
            </w:r>
          </w:p>
        </w:tc>
      </w:tr>
      <w:tr w:rsidR="00F6447E" w:rsidRPr="0036258B" w14:paraId="708A6C6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4491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t>C321</w:t>
            </w:r>
            <w:r w:rsidRPr="0036258B">
              <w:tab/>
              <w:t>IF A.4.1-1/2 AND A.4.3.3-1/1 AND A.4.4-1/166 THEN R ELSE N/A</w:t>
            </w:r>
          </w:p>
        </w:tc>
      </w:tr>
      <w:tr w:rsidR="00F6447E" w:rsidRPr="0036258B" w14:paraId="4E32D1F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A3D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C322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A.4.4-1/165 THEN R ELSE N/A</w:t>
            </w:r>
          </w:p>
        </w:tc>
      </w:tr>
      <w:tr w:rsidR="00F6447E" w:rsidRPr="0036258B" w14:paraId="32B8A28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AF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C323</w:t>
            </w:r>
            <w:r w:rsidRPr="0036258B">
              <w:rPr>
                <w:rFonts w:eastAsia="等线"/>
                <w:lang w:eastAsia="zh-CN"/>
              </w:rPr>
              <w:tab/>
              <w:t xml:space="preserve">IF (A.4.1-1/1 OR A.4.1-1/2) AND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4414444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65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C324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F6447E" w:rsidRPr="0036258B" w14:paraId="3B1EB27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DB1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C325</w:t>
            </w:r>
            <w:r w:rsidRPr="0036258B">
              <w:rPr>
                <w:rFonts w:eastAsia="等线"/>
                <w:lang w:eastAsia="zh-CN"/>
              </w:rPr>
              <w:tab/>
              <w:t>IF A.4.4-1/173 THEN R ELSE N/A</w:t>
            </w:r>
          </w:p>
        </w:tc>
      </w:tr>
      <w:tr w:rsidR="00F6447E" w:rsidRPr="0036258B" w14:paraId="6F04ADD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74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C326</w:t>
            </w:r>
            <w:r w:rsidRPr="0036258B">
              <w:rPr>
                <w:rFonts w:eastAsia="等线"/>
                <w:lang w:eastAsia="zh-CN"/>
              </w:rPr>
              <w:tab/>
              <w:t>IF A.4.4-1/172 THEN R ELSE N/A</w:t>
            </w:r>
          </w:p>
        </w:tc>
      </w:tr>
      <w:tr w:rsidR="00F6447E" w:rsidRPr="0036258B" w14:paraId="097C115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1742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C327</w:t>
            </w:r>
            <w:r w:rsidRPr="0036258B">
              <w:rPr>
                <w:rFonts w:eastAsia="等线"/>
                <w:lang w:eastAsia="zh-CN"/>
              </w:rPr>
              <w:tab/>
              <w:t>IF A.4.4-1/170 OR A.4.4-1/171 THEN R ELSE N/A</w:t>
            </w:r>
          </w:p>
        </w:tc>
      </w:tr>
      <w:tr w:rsidR="00F6447E" w:rsidRPr="0036258B" w14:paraId="6C03F8E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887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C328</w:t>
            </w:r>
            <w:r w:rsidRPr="0036258B">
              <w:rPr>
                <w:rFonts w:eastAsia="等线"/>
                <w:lang w:eastAsia="zh-CN"/>
              </w:rPr>
              <w:tab/>
              <w:t>IF A.4.4-1/148 AND A.4.4-1/153 AND A.4.4-1/156 THEN R ELSE N/A</w:t>
            </w:r>
          </w:p>
        </w:tc>
      </w:tr>
      <w:tr w:rsidR="00F6447E" w:rsidRPr="0036258B" w14:paraId="506F675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AB7A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C329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3B2ACF2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1AF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C330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THEN R ELSE N/A</w:t>
            </w:r>
          </w:p>
        </w:tc>
      </w:tr>
      <w:tr w:rsidR="00F6447E" w:rsidRPr="0036258B" w14:paraId="57B95E8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AB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C331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F6447E" w:rsidRPr="0036258B" w14:paraId="6DB186A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5C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C332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F6447E" w:rsidRPr="0036258B" w14:paraId="5BFE313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A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C333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F6447E" w:rsidRPr="0036258B" w14:paraId="36499D5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2058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C334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A.4.4-1/161 THEN R ELSE N/A</w:t>
            </w:r>
          </w:p>
        </w:tc>
      </w:tr>
      <w:tr w:rsidR="00F6447E" w:rsidRPr="0036258B" w14:paraId="12D1098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1157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 xml:space="preserve">C335 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52DE927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42FB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F6447E" w:rsidRPr="0036258B" w14:paraId="301613B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B3F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C337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F6447E" w:rsidRPr="0036258B" w14:paraId="0AAB856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50A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C338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F6447E" w:rsidRPr="0036258B" w14:paraId="360BF9A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673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C339</w:t>
            </w:r>
            <w:r w:rsidRPr="0036258B">
              <w:rPr>
                <w:rFonts w:eastAsia="等线"/>
                <w:lang w:eastAsia="zh-CN"/>
              </w:rPr>
              <w:tab/>
              <w:t>IF</w:t>
            </w:r>
            <w:bookmarkStart w:id="536" w:name="OLE_LINK125"/>
            <w:bookmarkStart w:id="537" w:name="OLE_LINK126"/>
            <w:r w:rsidRPr="0036258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>A.4.1-1</w:t>
            </w:r>
            <w:bookmarkEnd w:id="536"/>
            <w:bookmarkEnd w:id="537"/>
            <w:r w:rsidRPr="0036258B">
              <w:rPr>
                <w:rFonts w:eastAsia="等线"/>
                <w:lang w:eastAsia="zh-CN"/>
              </w:rPr>
              <w:t xml:space="preserve">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 xml:space="preserve">AND A.4.4-1/167 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等线"/>
                <w:lang w:eastAsia="zh-CN"/>
              </w:rPr>
              <w:t>/2 THEN R ELSE N/A</w:t>
            </w:r>
          </w:p>
        </w:tc>
      </w:tr>
      <w:tr w:rsidR="00F6447E" w:rsidRPr="0036258B" w14:paraId="7D4AEFF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0C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C340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5409359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67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C341</w:t>
            </w:r>
            <w:r w:rsidRPr="0036258B"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eastAsia="等线" w:hint="eastAsia"/>
                <w:lang w:eastAsia="zh-CN"/>
              </w:rPr>
              <w:t>oid</w:t>
            </w:r>
          </w:p>
        </w:tc>
      </w:tr>
      <w:tr w:rsidR="00F6447E" w:rsidRPr="0036258B" w14:paraId="094C7DD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F9A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 w:rsidR="00F6447E" w:rsidRPr="0036258B" w14:paraId="297D886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8A2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C343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F6447E" w:rsidRPr="0036258B" w14:paraId="747AF8B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8CD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C344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A.4.4-1/148 AND NOT</w:t>
            </w:r>
            <w:r w:rsidRPr="00BC56A1"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A.4.4-1/154 AND A.4.4-1/178 THEN R ELSE N/A</w:t>
            </w:r>
          </w:p>
        </w:tc>
      </w:tr>
      <w:tr w:rsidR="00F6447E" w:rsidRPr="0036258B" w14:paraId="1FD300D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B7E8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C345</w:t>
            </w:r>
            <w:r w:rsidRPr="0036258B">
              <w:rPr>
                <w:rFonts w:eastAsia="等线"/>
                <w:lang w:eastAsia="zh-CN"/>
              </w:rPr>
              <w:tab/>
              <w:t>IF A.4.4-1/148 AND A.4.4-1/178 THEN R ELSE N/A</w:t>
            </w:r>
          </w:p>
        </w:tc>
      </w:tr>
      <w:tr w:rsidR="00F6447E" w:rsidRPr="0036258B" w14:paraId="742224A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35D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t>C346</w:t>
            </w:r>
            <w:r w:rsidRPr="0036258B">
              <w:tab/>
              <w:t>IF (A.4.1-1/1 OR A.4.1-1/2) AND A.4.4-1/148 AND A.4.4-1/178 THEN R ELSE N/A</w:t>
            </w:r>
          </w:p>
        </w:tc>
      </w:tr>
      <w:tr w:rsidR="00F6447E" w:rsidRPr="0036258B" w14:paraId="4299966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F95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C347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 xml:space="preserve">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等线"/>
                <w:lang w:eastAsia="zh-CN"/>
              </w:rPr>
              <w:t xml:space="preserve">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3844345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6C8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C348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 xml:space="preserve">AND </w:t>
            </w:r>
            <w:bookmarkStart w:id="538" w:name="OLE_LINK19"/>
            <w:r w:rsidRPr="0036258B">
              <w:rPr>
                <w:rFonts w:eastAsia="等线"/>
                <w:lang w:eastAsia="zh-CN"/>
              </w:rPr>
              <w:t>A.4.4-1A</w:t>
            </w:r>
            <w:bookmarkEnd w:id="538"/>
            <w:r w:rsidRPr="0036258B">
              <w:rPr>
                <w:rFonts w:eastAsia="等线"/>
                <w:lang w:eastAsia="zh-CN"/>
              </w:rPr>
              <w:t xml:space="preserve">/11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53AFCB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1A70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C349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等线"/>
                <w:lang w:eastAsia="zh-CN"/>
              </w:rPr>
              <w:t xml:space="preserve">AND A.4.4-1A/12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07A0CCA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9D7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C350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等线"/>
                <w:lang w:eastAsia="zh-CN"/>
              </w:rPr>
              <w:t xml:space="preserve">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rFonts w:eastAsia="等线"/>
                <w:lang w:eastAsia="zh-CN"/>
              </w:rPr>
              <w:t xml:space="preserve">/15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6447E" w:rsidRPr="0036258B" w14:paraId="6B66DA9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79C2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C351</w:t>
            </w:r>
            <w:r w:rsidRPr="0036258B">
              <w:rPr>
                <w:rFonts w:eastAsia="等线"/>
                <w:lang w:eastAsia="zh-CN"/>
              </w:rPr>
              <w:tab/>
              <w:t xml:space="preserve">IF A.4.1-1/8 AND </w:t>
            </w:r>
            <w:r w:rsidRPr="0036258B">
              <w:rPr>
                <w:lang w:eastAsia="zh-CN"/>
              </w:rPr>
              <w:t>A.4.2.1.1-1/11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A.4.5-1a/3</w:t>
            </w:r>
            <w:r w:rsidRPr="0036258B">
              <w:rPr>
                <w:rFonts w:eastAsia="PMingLiU"/>
                <w:lang w:eastAsia="zh-TW"/>
              </w:rPr>
              <w:t xml:space="preserve"> or</w:t>
            </w:r>
            <w:r w:rsidRPr="0036258B">
              <w:t xml:space="preserve"> A.4.5-1b/3</w:t>
            </w:r>
            <w:r w:rsidRPr="0036258B">
              <w:rPr>
                <w:rFonts w:eastAsia="PMingLiU"/>
                <w:lang w:eastAsia="zh-TW"/>
              </w:rPr>
              <w:t>)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A.4.5-1a/7</w:t>
            </w:r>
            <w:r w:rsidRPr="0036258B">
              <w:rPr>
                <w:rFonts w:eastAsia="PMingLiU"/>
                <w:lang w:eastAsia="zh-TW"/>
              </w:rPr>
              <w:t xml:space="preserve"> or </w:t>
            </w:r>
            <w:r w:rsidRPr="0036258B">
              <w:t>A.4.5-1b/7</w:t>
            </w:r>
            <w:r w:rsidRPr="0036258B">
              <w:rPr>
                <w:rFonts w:eastAsia="PMingLiU"/>
                <w:lang w:eastAsia="zh-TW"/>
              </w:rPr>
              <w:t xml:space="preserve">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09A2085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FDBC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DE7514">
              <w:rPr>
                <w:rFonts w:eastAsia="等线"/>
                <w:lang w:eastAsia="zh-CN"/>
              </w:rPr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A.4.4-1/179 THEN R ELSE N/A</w:t>
            </w:r>
          </w:p>
        </w:tc>
      </w:tr>
      <w:tr w:rsidR="00F6447E" w:rsidRPr="0036258B" w14:paraId="4A0E219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B7EF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C353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DE7514">
              <w:rPr>
                <w:rFonts w:eastAsia="等线"/>
                <w:lang w:eastAsia="zh-CN"/>
              </w:rPr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A.4.4-1/179 AND A.4.4-1/180 THEN R ELSE N/A</w:t>
            </w:r>
          </w:p>
        </w:tc>
      </w:tr>
      <w:tr w:rsidR="00F6447E" w:rsidRPr="0036258B" w14:paraId="15BA4B4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36A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lang w:eastAsia="zh-CN"/>
              </w:rPr>
              <w:t>C354</w:t>
            </w:r>
            <w:r w:rsidRPr="0036258B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5B5B068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CF9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lastRenderedPageBreak/>
              <w:t>C355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A.4.4-1/181</w:t>
            </w:r>
            <w:r w:rsidRPr="0036258B">
              <w:t xml:space="preserve"> THEN R ELSE N/A</w:t>
            </w:r>
          </w:p>
        </w:tc>
      </w:tr>
      <w:tr w:rsidR="00F6447E" w:rsidRPr="0036258B" w14:paraId="78C04D8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E70" w14:textId="77777777" w:rsidR="00F6447E" w:rsidRPr="0036258B" w:rsidRDefault="00F6447E" w:rsidP="00F6447E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C356</w:t>
            </w:r>
            <w:r w:rsidRPr="0036258B">
              <w:tab/>
              <w:t>IF (A.4.1-1/1 OR A.4.1-1/2) AND A.4.4-1/182 THEN R ELSE N/A</w:t>
            </w:r>
          </w:p>
        </w:tc>
      </w:tr>
      <w:tr w:rsidR="00F6447E" w:rsidRPr="0036258B" w14:paraId="7B396B6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082" w14:textId="77777777" w:rsidR="00F6447E" w:rsidRPr="0036258B" w:rsidRDefault="00F6447E" w:rsidP="00F6447E">
            <w:pPr>
              <w:pStyle w:val="TAN"/>
              <w:ind w:left="812" w:hanging="709"/>
            </w:pPr>
            <w:r w:rsidRPr="0036258B">
              <w:rPr>
                <w:rFonts w:eastAsia="等线"/>
                <w:lang w:eastAsia="zh-CN"/>
              </w:rPr>
              <w:t>C357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A.4.4-2/33 THEN R ELSE N/A</w:t>
            </w:r>
          </w:p>
        </w:tc>
      </w:tr>
      <w:tr w:rsidR="00F6447E" w:rsidRPr="0036258B" w14:paraId="24D9292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46C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C358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A.4.4-1/184 THEN R ELSE N/A</w:t>
            </w:r>
          </w:p>
        </w:tc>
      </w:tr>
      <w:tr w:rsidR="00F6447E" w:rsidRPr="0036258B" w14:paraId="1F29EB3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BF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C359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A.4.4-1/185 THEN R ELSE N/A</w:t>
            </w:r>
          </w:p>
        </w:tc>
      </w:tr>
      <w:tr w:rsidR="00F6447E" w:rsidRPr="0036258B" w14:paraId="3795BFC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22B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C360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A.4.4-1/186 THEN R ELSE N/A</w:t>
            </w:r>
          </w:p>
        </w:tc>
      </w:tr>
      <w:tr w:rsidR="00F6447E" w:rsidRPr="0036258B" w14:paraId="715744D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B5F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C361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A.4.4-1/187 THEN R ELSE N/A</w:t>
            </w:r>
          </w:p>
        </w:tc>
      </w:tr>
      <w:tr w:rsidR="00F6447E" w:rsidRPr="0036258B" w14:paraId="460D0DF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77F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C362</w:t>
            </w:r>
            <w:r w:rsidRPr="0036258B">
              <w:rPr>
                <w:rFonts w:eastAsia="等线"/>
                <w:lang w:eastAsia="zh-CN"/>
              </w:rPr>
              <w:tab/>
              <w:t>IF A.4.1-1/1 AND A.4.5-1a/7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A.4.4-1A/15 AND A.4.5-1a/7) THEN R ELSE N/A</w:t>
            </w:r>
          </w:p>
        </w:tc>
      </w:tr>
      <w:tr w:rsidR="00F6447E" w:rsidRPr="0036258B" w14:paraId="5E08250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8E5B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C363</w:t>
            </w:r>
            <w:r w:rsidRPr="0036258B">
              <w:rPr>
                <w:rFonts w:eastAsia="等线"/>
                <w:lang w:eastAsia="zh-CN"/>
              </w:rPr>
              <w:tab/>
              <w:t>IF A.4.1-1/2 AND A.4.5-1b/7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A.4.4-1A/15 AND A.4.5-1b/7) THEN R ELSE N/A</w:t>
            </w:r>
          </w:p>
        </w:tc>
      </w:tr>
      <w:tr w:rsidR="00F6447E" w:rsidRPr="0036258B" w14:paraId="764C2AD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400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C364</w:t>
            </w:r>
            <w:r w:rsidRPr="0036258B">
              <w:rPr>
                <w:rFonts w:eastAsia="等线"/>
                <w:lang w:eastAsia="zh-CN"/>
              </w:rPr>
              <w:tab/>
              <w:t>IF (A.4.1-1/1 AND A.4.5-1a/25)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A.4.5-1a/25) THEN R ELSE N/A</w:t>
            </w:r>
          </w:p>
        </w:tc>
      </w:tr>
      <w:tr w:rsidR="00F6447E" w:rsidRPr="0036258B" w14:paraId="4B9E2E0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850D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C365</w:t>
            </w:r>
            <w:r w:rsidRPr="0036258B">
              <w:rPr>
                <w:rFonts w:eastAsia="等线"/>
                <w:lang w:eastAsia="zh-CN"/>
              </w:rPr>
              <w:tab/>
              <w:t>IF (A.4.1-1/2 AND A.4.5-1b/25) OR (A.4.4-1/122 AND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36258B">
              <w:rPr>
                <w:rFonts w:eastAsia="等线"/>
                <w:lang w:eastAsia="zh-CN"/>
              </w:rPr>
              <w:t>A.4.4-1A/14 AND A.4.5-1b/25) THEN R ELSE N/A</w:t>
            </w:r>
          </w:p>
        </w:tc>
      </w:tr>
      <w:tr w:rsidR="00F6447E" w:rsidRPr="0036258B" w14:paraId="13C012E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289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F6447E" w:rsidRPr="0036258B" w14:paraId="2688767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C05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lang w:eastAsia="zh-CN"/>
              </w:rPr>
              <w:t>C367</w:t>
            </w:r>
            <w:r w:rsidRPr="0036258B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67EE0D4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92BC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C368</w:t>
            </w:r>
            <w:r w:rsidRPr="0036258B">
              <w:rPr>
                <w:rFonts w:eastAsia="等线"/>
                <w:lang w:eastAsia="zh-CN"/>
              </w:rPr>
              <w:tab/>
            </w:r>
            <w:r w:rsidRPr="0036258B">
              <w:rPr>
                <w:lang w:eastAsia="zh-CN"/>
              </w:rPr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6447E" w:rsidRPr="0036258B" w14:paraId="0C52578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54D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C369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A.4.4-1/191 THEN R ELSE N/A</w:t>
            </w:r>
          </w:p>
        </w:tc>
      </w:tr>
      <w:tr w:rsidR="00F6447E" w:rsidRPr="0036258B" w14:paraId="242D984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C94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C370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等线"/>
                <w:lang w:eastAsia="zh-CN"/>
              </w:rPr>
              <w:t>A.4.4-1/192 THEN R ELSE N/A</w:t>
            </w:r>
          </w:p>
        </w:tc>
      </w:tr>
      <w:tr w:rsidR="00F6447E" w:rsidRPr="0036258B" w14:paraId="404985C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AAF7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C371</w:t>
            </w:r>
            <w:r w:rsidRPr="0036258B">
              <w:rPr>
                <w:rFonts w:eastAsia="等线"/>
                <w:lang w:eastAsia="zh-CN"/>
              </w:rPr>
              <w:tab/>
              <w:t>Void</w:t>
            </w:r>
          </w:p>
        </w:tc>
      </w:tr>
      <w:tr w:rsidR="00F6447E" w:rsidRPr="0036258B" w14:paraId="63C1561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233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C372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A.4.4-1/195 THEN R ELSE N/A</w:t>
            </w:r>
            <w:r w:rsidRPr="0036258B">
              <w:rPr>
                <w:rFonts w:eastAsia="等线"/>
                <w:lang w:eastAsia="zh-CN"/>
              </w:rPr>
              <w:t xml:space="preserve"> </w:t>
            </w:r>
          </w:p>
        </w:tc>
      </w:tr>
      <w:tr w:rsidR="00F6447E" w:rsidRPr="0036258B" w14:paraId="3EC1EBF6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3B4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C373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(A.4.4-1/196 OR A.4.4-1/197) THEN R ELSE N/A</w:t>
            </w:r>
          </w:p>
        </w:tc>
      </w:tr>
      <w:tr w:rsidR="00F6447E" w:rsidRPr="0036258B" w14:paraId="1FA2085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F5B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C374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A.4.4-1/197 THEN R ELSE N/A</w:t>
            </w:r>
          </w:p>
        </w:tc>
      </w:tr>
      <w:tr w:rsidR="00F6447E" w:rsidRPr="0036258B" w14:paraId="65E884C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4D6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C375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A.4.4-1/198 THEN R ELSE N/A</w:t>
            </w:r>
          </w:p>
        </w:tc>
      </w:tr>
      <w:tr w:rsidR="00F6447E" w:rsidRPr="0036258B" w14:paraId="0CFDB99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B6D" w14:textId="77777777" w:rsidR="00F6447E" w:rsidRPr="0036258B" w:rsidRDefault="00F6447E" w:rsidP="00F6447E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F6447E" w:rsidRPr="0036258B" w14:paraId="5F9D553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44F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C377</w:t>
            </w:r>
            <w:r w:rsidRPr="0036258B"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 w:rsidRPr="0036258B">
              <w:rPr>
                <w:rFonts w:eastAsia="等线"/>
                <w:lang w:eastAsia="zh-CN"/>
              </w:rPr>
              <w:t xml:space="preserve">A.4.1-1/8 </w:t>
            </w:r>
            <w:r w:rsidRPr="00DD76A3">
              <w:rPr>
                <w:rFonts w:eastAsia="等线"/>
                <w:lang w:eastAsia="zh-CN"/>
              </w:rPr>
              <w:t xml:space="preserve">OR A.4.1-1/9) </w:t>
            </w:r>
            <w:r w:rsidRPr="0036258B">
              <w:rPr>
                <w:rFonts w:eastAsia="等线"/>
                <w:lang w:eastAsia="zh-CN"/>
              </w:rPr>
              <w:t xml:space="preserve">AND A.4.4-1/202 </w:t>
            </w:r>
            <w:r w:rsidRPr="008B0733">
              <w:rPr>
                <w:rFonts w:eastAsia="等线"/>
                <w:lang w:eastAsia="zh-CN"/>
              </w:rPr>
              <w:t xml:space="preserve">AND (A.4.4-1/132 OR A.4.4-1/144) </w:t>
            </w:r>
            <w:r w:rsidRPr="0036258B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36258B" w14:paraId="2CF1E76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B7F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C378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4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034AD67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497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C379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4</w:t>
            </w:r>
            <w:r w:rsidRPr="0036258B">
              <w:rPr>
                <w:rFonts w:eastAsia="等线"/>
                <w:lang w:eastAsia="zh-CN"/>
              </w:rPr>
              <w:t xml:space="preserve"> AND NOT A.4.4-1/20</w:t>
            </w:r>
            <w:r>
              <w:rPr>
                <w:rFonts w:eastAsia="等线"/>
                <w:lang w:eastAsia="zh-CN"/>
              </w:rPr>
              <w:t>6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684CCFF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BB56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C379a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7AF0C44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6C5B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C380</w:t>
            </w:r>
            <w:r w:rsidRPr="0036258B">
              <w:rPr>
                <w:rFonts w:eastAsia="等线"/>
                <w:lang w:eastAsia="zh-CN"/>
              </w:rPr>
              <w:tab/>
              <w:t>IF A.4.1-1/1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</w:t>
            </w:r>
            <w:bookmarkStart w:id="539" w:name="OLE_LINK71"/>
            <w:r w:rsidRPr="0036258B">
              <w:rPr>
                <w:rFonts w:eastAsia="等线"/>
                <w:lang w:eastAsia="zh-CN"/>
              </w:rPr>
              <w:t>A.4.4-1/</w:t>
            </w:r>
            <w:bookmarkEnd w:id="539"/>
            <w:r w:rsidRPr="0036258B">
              <w:rPr>
                <w:rFonts w:eastAsia="等线"/>
                <w:lang w:eastAsia="zh-CN"/>
              </w:rPr>
              <w:t>20</w:t>
            </w:r>
            <w:r>
              <w:rPr>
                <w:rFonts w:eastAsia="等线"/>
                <w:lang w:eastAsia="zh-CN"/>
              </w:rPr>
              <w:t>6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00C066F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0D93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C381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7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450C8BD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E6A7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C382</w:t>
            </w:r>
            <w:r w:rsidRPr="0036258B">
              <w:rPr>
                <w:rFonts w:eastAsia="等线"/>
                <w:lang w:eastAsia="zh-CN"/>
              </w:rPr>
              <w:tab/>
              <w:t>IF A.4.1-1/2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8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586932C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94E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C383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A.4.4-1/20</w:t>
            </w:r>
            <w:r>
              <w:rPr>
                <w:rFonts w:eastAsia="等线"/>
                <w:lang w:eastAsia="zh-CN"/>
              </w:rPr>
              <w:t>3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4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5</w:t>
            </w:r>
            <w:r w:rsidRPr="0036258B">
              <w:rPr>
                <w:rFonts w:eastAsia="等线"/>
                <w:lang w:eastAsia="zh-CN"/>
              </w:rPr>
              <w:t xml:space="preserve"> AND A.4.4-1/20</w:t>
            </w:r>
            <w:r>
              <w:rPr>
                <w:rFonts w:eastAsia="等线"/>
                <w:lang w:eastAsia="zh-CN"/>
              </w:rPr>
              <w:t>9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314C2BA5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408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C384</w:t>
            </w:r>
            <w:r w:rsidRPr="0036258B">
              <w:rPr>
                <w:rFonts w:eastAsia="等线"/>
                <w:lang w:eastAsia="zh-CN"/>
              </w:rPr>
              <w:tab/>
              <w:t>IF A.4.1-1/1 AND (A.4.4-1/122 OR A.4.4-1/123) AND A.4.4-1/</w:t>
            </w:r>
            <w:r>
              <w:t>210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112A349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32A1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C385</w:t>
            </w:r>
            <w:r w:rsidRPr="0036258B">
              <w:rPr>
                <w:rFonts w:eastAsia="等线"/>
                <w:lang w:eastAsia="zh-CN"/>
              </w:rPr>
              <w:tab/>
              <w:t>IF A.4.1-1/1 AND (A.4.4-1/122 OR A.4.4-1/123) AND A.4.4-1/121 AND A.4.4-1/</w:t>
            </w:r>
            <w:r>
              <w:t>210</w:t>
            </w:r>
            <w:r w:rsidRPr="0036258B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2518D91A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020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C386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F6447E" w:rsidRPr="0036258B" w14:paraId="4B30525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8D3E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C387</w:t>
            </w:r>
            <w:r w:rsidRPr="0036258B">
              <w:rPr>
                <w:rFonts w:eastAsia="等线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F6447E" w:rsidRPr="0036258B" w14:paraId="3AAFB5F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FD78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C388</w:t>
            </w:r>
            <w:r w:rsidRPr="0036258B">
              <w:rPr>
                <w:rFonts w:eastAsia="等线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F6447E" w:rsidRPr="0036258B" w14:paraId="3C25476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89D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36258B">
              <w:rPr>
                <w:rFonts w:eastAsia="等线"/>
                <w:lang w:eastAsia="zh-CN"/>
              </w:rPr>
              <w:t>C389</w:t>
            </w:r>
            <w:r w:rsidRPr="0036258B">
              <w:rPr>
                <w:rFonts w:eastAsia="等线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F6447E" w:rsidRPr="0036258B" w14:paraId="3FCE76A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4DB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C390</w:t>
            </w:r>
            <w:r w:rsidRPr="00085E80">
              <w:rPr>
                <w:rFonts w:eastAsia="等线"/>
                <w:lang w:eastAsia="zh-CN"/>
              </w:rPr>
              <w:tab/>
              <w:t>IF A.4.1-</w:t>
            </w:r>
            <w:r w:rsidRPr="00085E80">
              <w:rPr>
                <w:rFonts w:eastAsia="等线" w:hint="eastAsia"/>
                <w:lang w:eastAsia="zh-CN"/>
              </w:rPr>
              <w:t>1</w:t>
            </w:r>
            <w:r w:rsidRPr="00085E80">
              <w:rPr>
                <w:rFonts w:eastAsia="等线"/>
                <w:lang w:eastAsia="zh-CN"/>
              </w:rPr>
              <w:t>/</w:t>
            </w:r>
            <w:r w:rsidRPr="00085E80">
              <w:rPr>
                <w:rFonts w:eastAsia="等线" w:hint="eastAsia"/>
                <w:lang w:eastAsia="zh-CN"/>
              </w:rPr>
              <w:t>8</w:t>
            </w:r>
            <w:r w:rsidRPr="00085E80">
              <w:rPr>
                <w:rFonts w:eastAsia="等线"/>
                <w:lang w:eastAsia="zh-CN"/>
              </w:rPr>
              <w:t xml:space="preserve"> AND A.4.4-1/</w:t>
            </w:r>
            <w:r w:rsidRPr="00085E80">
              <w:rPr>
                <w:rFonts w:eastAsia="等线" w:hint="eastAsia"/>
                <w:lang w:eastAsia="zh-CN"/>
              </w:rPr>
              <w:t>210</w:t>
            </w:r>
            <w:r w:rsidRPr="00085E80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7FACDBEF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5B5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C391</w:t>
            </w:r>
            <w:r w:rsidRPr="00085E80">
              <w:rPr>
                <w:rFonts w:eastAsia="等线"/>
                <w:lang w:eastAsia="zh-CN"/>
              </w:rPr>
              <w:tab/>
              <w:t>IF A.4.1-1/</w:t>
            </w:r>
            <w:r w:rsidRPr="00085E80">
              <w:rPr>
                <w:rFonts w:eastAsia="等线" w:hint="eastAsia"/>
                <w:lang w:eastAsia="zh-CN"/>
              </w:rPr>
              <w:t>8</w:t>
            </w:r>
            <w:r w:rsidRPr="00085E80">
              <w:rPr>
                <w:rFonts w:eastAsia="等线"/>
                <w:lang w:eastAsia="zh-CN"/>
              </w:rPr>
              <w:t xml:space="preserve"> AND A.4.4-1/121 AND A.4.4-1/</w:t>
            </w:r>
            <w:r w:rsidRPr="00085E80">
              <w:rPr>
                <w:rFonts w:eastAsia="等线" w:hint="eastAsia"/>
                <w:lang w:eastAsia="zh-CN"/>
              </w:rPr>
              <w:t>210</w:t>
            </w:r>
            <w:r w:rsidRPr="00085E80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36258B" w14:paraId="7A0357A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158" w14:textId="77777777" w:rsidR="00F6447E" w:rsidRPr="0036258B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 w:rsidRPr="00085E80">
              <w:rPr>
                <w:rFonts w:eastAsia="等线"/>
                <w:lang w:eastAsia="zh-CN"/>
              </w:rPr>
              <w:tab/>
              <w:t>IF A.4.1-1/8 AND A.4.4-1/</w:t>
            </w:r>
            <w:r>
              <w:rPr>
                <w:rFonts w:eastAsia="等线"/>
                <w:lang w:eastAsia="zh-CN"/>
              </w:rPr>
              <w:t>212</w:t>
            </w:r>
            <w:r w:rsidRPr="00085E80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6D4E20" w14:paraId="2E48960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AAB" w14:textId="77777777" w:rsidR="00F6447E" w:rsidRPr="006D4E20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C393</w:t>
            </w:r>
            <w:r w:rsidRPr="006D4E20">
              <w:rPr>
                <w:rFonts w:eastAsia="等线"/>
                <w:lang w:eastAsia="zh-CN"/>
              </w:rPr>
              <w:tab/>
              <w:t xml:space="preserve">IF A.4.1-1/1 AND A.4.4-1/51 AND A.4.5-1a/7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等线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等线"/>
                  <w:lang w:eastAsia="zh-CN"/>
                </w:rPr>
                <w:t>ELSE</w:t>
              </w:r>
            </w:smartTag>
            <w:r w:rsidRPr="006D4E20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F6447E" w:rsidRPr="006D4E20" w14:paraId="628750D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11C" w14:textId="77777777" w:rsidR="00F6447E" w:rsidRPr="006D4E20" w:rsidRDefault="00F6447E" w:rsidP="00F6447E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 w:rsidRPr="006D4E20">
              <w:rPr>
                <w:rFonts w:eastAsia="等线"/>
                <w:lang w:eastAsia="zh-CN"/>
              </w:rPr>
              <w:tab/>
              <w:t xml:space="preserve">IF A.4.1-1/2 AND A.4.4-1/51 AND A.4.5-1b/7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等线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等线"/>
                  <w:lang w:eastAsia="zh-CN"/>
                </w:rPr>
                <w:t>ELSE</w:t>
              </w:r>
            </w:smartTag>
            <w:r w:rsidRPr="006D4E20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F6447E" w:rsidRPr="004E64A1" w14:paraId="23129126" w14:textId="77777777" w:rsidTr="00F6447E">
        <w:trPr>
          <w:cantSplit/>
          <w:jc w:val="center"/>
        </w:trPr>
        <w:tc>
          <w:tcPr>
            <w:tcW w:w="9922" w:type="dxa"/>
          </w:tcPr>
          <w:p w14:paraId="7C3547DB" w14:textId="77777777" w:rsidR="00F6447E" w:rsidRPr="004E64A1" w:rsidRDefault="00F6447E" w:rsidP="00F6447E">
            <w:pPr>
              <w:pStyle w:val="TAN"/>
              <w:ind w:left="892"/>
            </w:pPr>
            <w:r>
              <w:t>C395</w:t>
            </w:r>
            <w:r w:rsidRPr="004E64A1">
              <w:tab/>
              <w:t>IF (A.4.1-1/1 OR A.4.1-1/2) AND A.4.5</w:t>
            </w:r>
            <w:r w:rsidRPr="00181A0A">
              <w:t xml:space="preserve">-1a/7 </w:t>
            </w:r>
            <w:r w:rsidRPr="00F71E5A">
              <w:t>AND A.4.4-1/</w:t>
            </w:r>
            <w:r>
              <w:t>213</w:t>
            </w:r>
            <w:r w:rsidRPr="00F71E5A">
              <w:t xml:space="preserve"> THEN</w:t>
            </w:r>
            <w:r w:rsidRPr="00336389">
              <w:t xml:space="preserve"> R ELSE N/A</w:t>
            </w:r>
          </w:p>
        </w:tc>
      </w:tr>
      <w:tr w:rsidR="00F6447E" w:rsidRPr="00F1592C" w14:paraId="1D087BEE" w14:textId="77777777" w:rsidTr="00F6447E">
        <w:trPr>
          <w:cantSplit/>
          <w:jc w:val="center"/>
        </w:trPr>
        <w:tc>
          <w:tcPr>
            <w:tcW w:w="9922" w:type="dxa"/>
          </w:tcPr>
          <w:p w14:paraId="1A572A8F" w14:textId="77777777" w:rsidR="00F6447E" w:rsidRPr="00F1592C" w:rsidRDefault="00F6447E" w:rsidP="00F6447E">
            <w:pPr>
              <w:pStyle w:val="TAN"/>
              <w:ind w:left="812" w:hanging="771"/>
              <w:rPr>
                <w:b/>
              </w:rPr>
            </w:pPr>
            <w:r w:rsidRPr="00F1592C">
              <w:rPr>
                <w:lang w:eastAsia="zh-CN"/>
              </w:rPr>
              <w:t>C396</w:t>
            </w:r>
            <w:r w:rsidRPr="00F1592C">
              <w:rPr>
                <w:lang w:eastAsia="zh-CN"/>
              </w:rPr>
              <w:tab/>
              <w:t xml:space="preserve">IF </w:t>
            </w:r>
            <w:r w:rsidRPr="00DD76A3">
              <w:rPr>
                <w:rFonts w:eastAsia="等线"/>
                <w:lang w:eastAsia="zh-CN"/>
              </w:rPr>
              <w:t>(</w:t>
            </w:r>
            <w:r w:rsidRPr="00F1592C">
              <w:rPr>
                <w:lang w:eastAsia="zh-CN"/>
              </w:rPr>
              <w:t xml:space="preserve">A.4.1-1/8 </w:t>
            </w:r>
            <w:r w:rsidRPr="00DD76A3">
              <w:rPr>
                <w:rFonts w:eastAsia="等线"/>
                <w:lang w:eastAsia="zh-CN"/>
              </w:rPr>
              <w:t xml:space="preserve">OR A.4.1-1/9) </w:t>
            </w:r>
            <w:r w:rsidRPr="00F1592C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F6447E" w:rsidRPr="00F1592C" w14:paraId="7E1658B3" w14:textId="77777777" w:rsidTr="00F6447E">
        <w:trPr>
          <w:cantSplit/>
          <w:jc w:val="center"/>
        </w:trPr>
        <w:tc>
          <w:tcPr>
            <w:tcW w:w="9922" w:type="dxa"/>
          </w:tcPr>
          <w:p w14:paraId="698713FA" w14:textId="77777777" w:rsidR="00F6447E" w:rsidRPr="00F1592C" w:rsidRDefault="00F6447E" w:rsidP="00F6447E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F6447E" w:rsidRPr="00F1592C" w14:paraId="07C16F6D" w14:textId="77777777" w:rsidTr="00F6447E">
        <w:trPr>
          <w:cantSplit/>
          <w:jc w:val="center"/>
        </w:trPr>
        <w:tc>
          <w:tcPr>
            <w:tcW w:w="9922" w:type="dxa"/>
          </w:tcPr>
          <w:p w14:paraId="3A55C709" w14:textId="77777777" w:rsidR="00F6447E" w:rsidRDefault="00F6447E" w:rsidP="00F6447E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6447E" w:rsidRPr="00F1592C" w14:paraId="7BD62A49" w14:textId="77777777" w:rsidTr="00F6447E">
        <w:trPr>
          <w:cantSplit/>
          <w:jc w:val="center"/>
        </w:trPr>
        <w:tc>
          <w:tcPr>
            <w:tcW w:w="9922" w:type="dxa"/>
          </w:tcPr>
          <w:p w14:paraId="22DC6332" w14:textId="77777777" w:rsidR="00F6447E" w:rsidRPr="00C8123C" w:rsidRDefault="00F6447E" w:rsidP="00F6447E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F6447E" w:rsidRPr="008B0733" w14:paraId="2D64A33C" w14:textId="77777777" w:rsidTr="00F6447E">
        <w:trPr>
          <w:cantSplit/>
          <w:jc w:val="center"/>
        </w:trPr>
        <w:tc>
          <w:tcPr>
            <w:tcW w:w="9922" w:type="dxa"/>
          </w:tcPr>
          <w:p w14:paraId="62212A67" w14:textId="77777777" w:rsidR="00F6447E" w:rsidRPr="008B0733" w:rsidRDefault="00F6447E" w:rsidP="00F6447E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F6447E" w:rsidRPr="008B0733" w14:paraId="3CD7FAB5" w14:textId="77777777" w:rsidTr="00F6447E">
        <w:trPr>
          <w:cantSplit/>
          <w:jc w:val="center"/>
        </w:trPr>
        <w:tc>
          <w:tcPr>
            <w:tcW w:w="9922" w:type="dxa"/>
          </w:tcPr>
          <w:p w14:paraId="08D70B45" w14:textId="77777777" w:rsidR="00F6447E" w:rsidRPr="008B0733" w:rsidRDefault="00F6447E" w:rsidP="00F6447E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 w:rsidRPr="00DD76A3">
              <w:rPr>
                <w:rFonts w:eastAsia="等线"/>
                <w:lang w:eastAsia="zh-CN"/>
              </w:rPr>
              <w:t>oid</w:t>
            </w:r>
          </w:p>
        </w:tc>
      </w:tr>
      <w:tr w:rsidR="00F6447E" w:rsidRPr="008B0733" w14:paraId="25BEC3A9" w14:textId="77777777" w:rsidTr="00F6447E">
        <w:trPr>
          <w:cantSplit/>
          <w:jc w:val="center"/>
        </w:trPr>
        <w:tc>
          <w:tcPr>
            <w:tcW w:w="9922" w:type="dxa"/>
          </w:tcPr>
          <w:p w14:paraId="44B9C4C6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 w:rsidRPr="00DD76A3">
              <w:rPr>
                <w:rFonts w:eastAsia="等线"/>
                <w:lang w:eastAsia="zh-CN"/>
              </w:rPr>
              <w:tab/>
            </w:r>
            <w:r w:rsidRPr="007942A4">
              <w:rPr>
                <w:rFonts w:eastAsia="等线"/>
                <w:lang w:eastAsia="zh-CN"/>
              </w:rPr>
              <w:t>IF A.4.1-1/8 AND A.4.4-1/</w:t>
            </w:r>
            <w:r>
              <w:rPr>
                <w:rFonts w:eastAsia="等线"/>
                <w:lang w:eastAsia="zh-CN"/>
              </w:rPr>
              <w:t>219</w:t>
            </w:r>
            <w:r w:rsidRPr="007942A4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8B0733" w14:paraId="1704731F" w14:textId="77777777" w:rsidTr="00F6447E">
        <w:trPr>
          <w:cantSplit/>
          <w:jc w:val="center"/>
        </w:trPr>
        <w:tc>
          <w:tcPr>
            <w:tcW w:w="9922" w:type="dxa"/>
          </w:tcPr>
          <w:p w14:paraId="2264FB2B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 w:rsidRPr="0036258B">
              <w:rPr>
                <w:rFonts w:eastAsia="等线"/>
                <w:lang w:eastAsia="zh-CN"/>
              </w:rPr>
              <w:tab/>
            </w:r>
            <w:r w:rsidRPr="00DD76A3">
              <w:rPr>
                <w:rFonts w:eastAsia="等线"/>
                <w:lang w:eastAsia="zh-CN"/>
              </w:rPr>
              <w:t xml:space="preserve">IF A.4.1-1/9 </w:t>
            </w:r>
            <w:r w:rsidRPr="0036258B">
              <w:rPr>
                <w:rFonts w:eastAsia="等线"/>
                <w:lang w:eastAsia="zh-CN"/>
              </w:rPr>
              <w:t>AND A.4.4-1A/</w:t>
            </w:r>
            <w:r>
              <w:rPr>
                <w:rFonts w:eastAsia="等线"/>
                <w:lang w:eastAsia="zh-CN"/>
              </w:rPr>
              <w:t>17</w:t>
            </w:r>
            <w:r w:rsidRPr="0036258B">
              <w:rPr>
                <w:rFonts w:eastAsia="等线"/>
                <w:lang w:eastAsia="zh-CN"/>
              </w:rPr>
              <w:t xml:space="preserve"> </w:t>
            </w:r>
            <w:r w:rsidRPr="00DD76A3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8B0733" w14:paraId="2BD7483D" w14:textId="77777777" w:rsidTr="00F6447E">
        <w:trPr>
          <w:cantSplit/>
          <w:jc w:val="center"/>
        </w:trPr>
        <w:tc>
          <w:tcPr>
            <w:tcW w:w="9922" w:type="dxa"/>
          </w:tcPr>
          <w:p w14:paraId="20C11F37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 w:rsidRPr="00FF4CAB">
              <w:rPr>
                <w:rFonts w:eastAsia="等线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等线"/>
                  <w:lang w:eastAsia="zh-CN"/>
                </w:rPr>
                <w:t>ELSE</w:t>
              </w:r>
            </w:smartTag>
            <w:r w:rsidRPr="00FF4CAB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F6447E" w:rsidRPr="00A937DA" w14:paraId="486F50DF" w14:textId="77777777" w:rsidTr="00F6447E">
        <w:trPr>
          <w:cantSplit/>
          <w:jc w:val="center"/>
        </w:trPr>
        <w:tc>
          <w:tcPr>
            <w:tcW w:w="9922" w:type="dxa"/>
          </w:tcPr>
          <w:p w14:paraId="7CFB1C08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 w:rsidRPr="000326FF">
              <w:rPr>
                <w:rFonts w:eastAsia="等线"/>
                <w:lang w:eastAsia="zh-CN"/>
              </w:rPr>
              <w:t>IF (A.4.1-1/1 OR A.4.1-1/2)</w:t>
            </w:r>
            <w:r>
              <w:rPr>
                <w:rFonts w:eastAsia="等线"/>
                <w:lang w:eastAsia="zh-CN"/>
              </w:rPr>
              <w:t xml:space="preserve"> AND A.4.4-1/216</w:t>
            </w:r>
          </w:p>
        </w:tc>
      </w:tr>
      <w:tr w:rsidR="00F6447E" w14:paraId="18222E8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F7D" w14:textId="77777777" w:rsidR="00F6447E" w:rsidRPr="006378A6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 w:rsidRPr="006378A6">
              <w:rPr>
                <w:rFonts w:eastAsia="等线"/>
                <w:lang w:eastAsia="zh-CN"/>
              </w:rPr>
              <w:tab/>
              <w:t>IF (A.4.1-1/1 OR A.4.1-1/2) AND A.4.4-1/122 AND A.4.4-1/</w:t>
            </w:r>
            <w:r>
              <w:rPr>
                <w:rFonts w:eastAsia="等线"/>
                <w:lang w:eastAsia="zh-CN"/>
              </w:rPr>
              <w:t>222</w:t>
            </w:r>
            <w:r w:rsidRPr="006378A6">
              <w:rPr>
                <w:rFonts w:eastAsia="等线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等线"/>
                  <w:lang w:eastAsia="zh-CN"/>
                </w:rPr>
                <w:t>ELSE</w:t>
              </w:r>
            </w:smartTag>
            <w:r w:rsidRPr="006378A6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F6447E" w14:paraId="3BF1B0A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A82" w14:textId="77777777" w:rsidR="00F6447E" w:rsidRPr="006378A6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 w:rsidRPr="006378A6">
              <w:rPr>
                <w:rFonts w:eastAsia="等线"/>
                <w:lang w:eastAsia="zh-CN"/>
              </w:rPr>
              <w:tab/>
              <w:t>IF (A.4.1-1/1 OR A.4.1-1/2) AND A.4.4-1/122 AND A.4.4-1/</w:t>
            </w:r>
            <w:r>
              <w:rPr>
                <w:rFonts w:eastAsia="等线"/>
                <w:lang w:eastAsia="zh-CN"/>
              </w:rPr>
              <w:t>223</w:t>
            </w:r>
            <w:r w:rsidRPr="006378A6">
              <w:rPr>
                <w:rFonts w:eastAsia="等线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等线"/>
                  <w:lang w:eastAsia="zh-CN"/>
                </w:rPr>
                <w:t>ELSE</w:t>
              </w:r>
            </w:smartTag>
            <w:r w:rsidRPr="006378A6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F6447E" w14:paraId="648B774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C139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 w:rsidRPr="006378A6">
              <w:rPr>
                <w:rFonts w:eastAsia="等线"/>
                <w:lang w:eastAsia="zh-CN"/>
              </w:rPr>
              <w:tab/>
              <w:t>IF (A.4.1-1/1 OR A.4.1-1/2) AND</w:t>
            </w:r>
            <w:r w:rsidRPr="00BC56A1">
              <w:rPr>
                <w:rFonts w:eastAsia="等线"/>
                <w:lang w:eastAsia="zh-CN"/>
              </w:rPr>
              <w:t xml:space="preserve"> A.4.4-1/215</w:t>
            </w:r>
            <w:r w:rsidRPr="006378A6">
              <w:rPr>
                <w:rFonts w:eastAsia="等线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等线"/>
                  <w:lang w:eastAsia="zh-CN"/>
                </w:rPr>
                <w:t>ELSE</w:t>
              </w:r>
            </w:smartTag>
            <w:r w:rsidRPr="006378A6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F6447E" w14:paraId="25C6F4C7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B3F" w14:textId="77777777" w:rsidR="00F6447E" w:rsidRPr="00FB78C6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 w:rsidRPr="00FB78C6">
              <w:rPr>
                <w:rFonts w:eastAsia="等线"/>
                <w:lang w:eastAsia="zh-CN"/>
              </w:rPr>
              <w:tab/>
              <w:t>IF (A.4.1-1/1 OR A.4.1-1/2) AND [56] A.4.1-1/3 THEN R ELSE N/A</w:t>
            </w:r>
          </w:p>
        </w:tc>
      </w:tr>
      <w:tr w:rsidR="00F6447E" w:rsidRPr="006B5A88" w14:paraId="62C5247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78E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C410</w:t>
            </w:r>
            <w:r w:rsidRPr="006B5A88">
              <w:rPr>
                <w:rFonts w:eastAsia="等线"/>
                <w:lang w:eastAsia="zh-CN"/>
              </w:rPr>
              <w:tab/>
              <w:t>IF (A.4.1-1/1 OR A.4.1-1/2) AND [56] A.4.1-1/4 THEN R ELSE N/A</w:t>
            </w:r>
          </w:p>
        </w:tc>
      </w:tr>
      <w:tr w:rsidR="00F6447E" w:rsidRPr="006B5A88" w14:paraId="565599C1" w14:textId="77777777" w:rsidTr="00F6447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56F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 w:rsidRPr="006B5A88">
              <w:rPr>
                <w:rFonts w:eastAsia="等线"/>
                <w:lang w:val="en-US" w:eastAsia="zh-CN"/>
              </w:rPr>
              <w:t>C411</w:t>
            </w:r>
            <w:r w:rsidRPr="006B5A88">
              <w:rPr>
                <w:rFonts w:eastAsia="等线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eastAsia="宋体"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eastAsia="宋体" w:hint="eastAsia"/>
                <w:lang w:val="en-US" w:eastAsia="zh-CN"/>
              </w:rPr>
              <w:t>/</w:t>
            </w:r>
            <w:r w:rsidRPr="006B5A88">
              <w:rPr>
                <w:rFonts w:eastAsia="宋体"/>
                <w:lang w:val="en-US" w:eastAsia="zh-CN"/>
              </w:rPr>
              <w:t>224</w:t>
            </w:r>
            <w:r w:rsidRPr="006B5A88">
              <w:rPr>
                <w:rFonts w:eastAsia="宋体" w:hint="eastAsia"/>
                <w:lang w:val="en-US" w:eastAsia="zh-CN"/>
              </w:rPr>
              <w:t xml:space="preserve"> </w:t>
            </w:r>
            <w:r w:rsidRPr="006B5A88">
              <w:t>THEN R ELSE N/A</w:t>
            </w:r>
          </w:p>
        </w:tc>
      </w:tr>
      <w:tr w:rsidR="00F6447E" w:rsidRPr="006B5A88" w14:paraId="530A632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76D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C412</w:t>
            </w:r>
            <w:r w:rsidRPr="006B5A88">
              <w:rPr>
                <w:rFonts w:eastAsia="等线"/>
                <w:lang w:eastAsia="zh-CN"/>
              </w:rPr>
              <w:tab/>
              <w:t>IF A.4.4-1/230</w:t>
            </w:r>
            <w:r w:rsidRPr="006822BD">
              <w:rPr>
                <w:rFonts w:eastAsia="等线"/>
                <w:lang w:eastAsia="zh-CN"/>
              </w:rPr>
              <w:t xml:space="preserve"> OR A.4.4-1/</w:t>
            </w:r>
            <w:r>
              <w:rPr>
                <w:rFonts w:eastAsia="等线"/>
                <w:lang w:eastAsia="zh-CN"/>
              </w:rPr>
              <w:t>240</w:t>
            </w:r>
            <w:r w:rsidRPr="006B5A88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6B5A88" w14:paraId="0A78AF6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48E7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C412a</w:t>
            </w:r>
            <w:r w:rsidRPr="006B5A88">
              <w:rPr>
                <w:rFonts w:eastAsia="等线"/>
                <w:lang w:eastAsia="zh-CN"/>
              </w:rPr>
              <w:tab/>
            </w:r>
            <w:r w:rsidRPr="005C3ADA">
              <w:rPr>
                <w:rFonts w:eastAsia="等线"/>
                <w:lang w:eastAsia="zh-CN"/>
              </w:rPr>
              <w:t>Void</w:t>
            </w:r>
          </w:p>
        </w:tc>
      </w:tr>
      <w:tr w:rsidR="00F6447E" w:rsidRPr="006B5A88" w14:paraId="1FB6A95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6C1E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C413</w:t>
            </w:r>
            <w:r w:rsidRPr="006B5A88">
              <w:rPr>
                <w:rFonts w:eastAsia="等线"/>
                <w:lang w:eastAsia="zh-CN"/>
              </w:rPr>
              <w:tab/>
              <w:t xml:space="preserve">IF </w:t>
            </w:r>
            <w:r w:rsidRPr="006822BD">
              <w:rPr>
                <w:rFonts w:eastAsia="等线"/>
                <w:lang w:eastAsia="zh-CN"/>
              </w:rPr>
              <w:t>(</w:t>
            </w:r>
            <w:r w:rsidRPr="006B5A88">
              <w:rPr>
                <w:rFonts w:eastAsia="等线"/>
                <w:lang w:eastAsia="zh-CN"/>
              </w:rPr>
              <w:t>A.4.4-1/230</w:t>
            </w:r>
            <w:r w:rsidRPr="006822BD">
              <w:rPr>
                <w:rFonts w:eastAsia="等线"/>
                <w:lang w:eastAsia="zh-CN"/>
              </w:rPr>
              <w:t xml:space="preserve"> OR A.4.4-1/</w:t>
            </w:r>
            <w:r>
              <w:rPr>
                <w:rFonts w:eastAsia="等线"/>
                <w:lang w:eastAsia="zh-CN"/>
              </w:rPr>
              <w:t>240</w:t>
            </w:r>
            <w:r w:rsidRPr="006822BD">
              <w:rPr>
                <w:rFonts w:eastAsia="等线"/>
                <w:lang w:eastAsia="zh-CN"/>
              </w:rPr>
              <w:t>)</w:t>
            </w:r>
            <w:r w:rsidRPr="006B5A88">
              <w:rPr>
                <w:rFonts w:eastAsia="等线"/>
                <w:lang w:eastAsia="zh-CN"/>
              </w:rPr>
              <w:t xml:space="preserve"> AND A.4.4-1/231 AND A.4.4-1/233</w:t>
            </w:r>
            <w:r w:rsidRPr="00E32ABF">
              <w:rPr>
                <w:rFonts w:eastAsia="等线"/>
                <w:lang w:eastAsia="zh-CN"/>
              </w:rPr>
              <w:t xml:space="preserve"> </w:t>
            </w:r>
            <w:r w:rsidRPr="006B5A88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6B5A88" w14:paraId="27A59E34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64C5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C414</w:t>
            </w:r>
            <w:r w:rsidRPr="006B5A88">
              <w:rPr>
                <w:rFonts w:eastAsia="等线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等线"/>
                <w:lang w:eastAsia="zh-CN"/>
              </w:rPr>
              <w:t xml:space="preserve"> AND </w:t>
            </w:r>
            <w:r w:rsidRPr="006822BD">
              <w:rPr>
                <w:rFonts w:eastAsia="等线"/>
                <w:lang w:eastAsia="zh-CN"/>
              </w:rPr>
              <w:t>(</w:t>
            </w:r>
            <w:r w:rsidRPr="006B5A88"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eastAsia="zh-CN"/>
              </w:rPr>
              <w:t>242</w:t>
            </w:r>
            <w:r w:rsidRPr="006822BD">
              <w:rPr>
                <w:rFonts w:eastAsia="等线"/>
                <w:lang w:eastAsia="zh-CN"/>
              </w:rPr>
              <w:t xml:space="preserve"> OR A.4.4-1/</w:t>
            </w:r>
            <w:r>
              <w:rPr>
                <w:rFonts w:eastAsia="等线"/>
                <w:lang w:eastAsia="zh-CN"/>
              </w:rPr>
              <w:t>241</w:t>
            </w:r>
            <w:r w:rsidRPr="006822BD">
              <w:rPr>
                <w:rFonts w:eastAsia="等线"/>
                <w:lang w:eastAsia="zh-CN"/>
              </w:rPr>
              <w:t xml:space="preserve">) </w:t>
            </w:r>
            <w:r w:rsidRPr="006B5A88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6B5A88" w14:paraId="47232279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30E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C414a</w:t>
            </w:r>
            <w:r w:rsidRPr="006B5A88">
              <w:rPr>
                <w:rFonts w:eastAsia="等线"/>
                <w:lang w:eastAsia="zh-CN"/>
              </w:rPr>
              <w:tab/>
            </w:r>
            <w:r w:rsidRPr="005C3ADA">
              <w:rPr>
                <w:rFonts w:eastAsia="等线"/>
                <w:lang w:eastAsia="zh-CN"/>
              </w:rPr>
              <w:t>Void</w:t>
            </w:r>
          </w:p>
        </w:tc>
      </w:tr>
      <w:tr w:rsidR="00F6447E" w:rsidRPr="006B5A88" w14:paraId="36FC892E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340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eastAsia="zh-CN"/>
              </w:rPr>
              <w:t>C415</w:t>
            </w:r>
            <w:r w:rsidRPr="006B5A88">
              <w:rPr>
                <w:rFonts w:eastAsia="等线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等线"/>
                <w:lang w:eastAsia="zh-CN"/>
              </w:rPr>
              <w:t xml:space="preserve"> AND </w:t>
            </w:r>
            <w:r w:rsidRPr="006822BD">
              <w:rPr>
                <w:rFonts w:eastAsia="等线"/>
                <w:lang w:eastAsia="zh-CN"/>
              </w:rPr>
              <w:t>(</w:t>
            </w:r>
            <w:r w:rsidRPr="006B5A88">
              <w:rPr>
                <w:rFonts w:eastAsia="等线"/>
                <w:lang w:eastAsia="zh-CN"/>
              </w:rPr>
              <w:t>A.4.4-1/</w:t>
            </w:r>
            <w:r>
              <w:rPr>
                <w:rFonts w:eastAsia="等线"/>
                <w:lang w:eastAsia="zh-CN"/>
              </w:rPr>
              <w:t>242</w:t>
            </w:r>
            <w:r w:rsidRPr="006822BD">
              <w:rPr>
                <w:rFonts w:eastAsia="等线"/>
                <w:lang w:eastAsia="zh-CN"/>
              </w:rPr>
              <w:t xml:space="preserve"> OR A.4.4-1/</w:t>
            </w:r>
            <w:r>
              <w:rPr>
                <w:rFonts w:eastAsia="等线"/>
                <w:lang w:eastAsia="zh-CN"/>
              </w:rPr>
              <w:t>241</w:t>
            </w:r>
            <w:r w:rsidRPr="006822BD">
              <w:rPr>
                <w:rFonts w:eastAsia="等线"/>
                <w:lang w:eastAsia="zh-CN"/>
              </w:rPr>
              <w:t>)</w:t>
            </w:r>
            <w:r w:rsidRPr="006B5A88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243</w:t>
            </w:r>
            <w:r w:rsidRPr="006B5A88"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eastAsia="等线"/>
                <w:lang w:eastAsia="zh-CN"/>
              </w:rPr>
              <w:t>245</w:t>
            </w:r>
            <w:r w:rsidRPr="006B5A88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F6447E" w:rsidRPr="006B5A88" w14:paraId="31DDA1B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5C4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 w:rsidRPr="006B5A88">
              <w:rPr>
                <w:rFonts w:eastAsia="等线"/>
                <w:lang w:val="en-US" w:eastAsia="zh-CN"/>
              </w:rPr>
              <w:t>C416</w:t>
            </w:r>
            <w:r w:rsidRPr="006B5A88">
              <w:rPr>
                <w:rFonts w:eastAsia="等线"/>
                <w:lang w:val="en-US" w:eastAsia="zh-CN"/>
              </w:rPr>
              <w:tab/>
            </w:r>
            <w:r w:rsidRPr="006B5A88">
              <w:rPr>
                <w:rFonts w:eastAsia="等线"/>
                <w:lang w:eastAsia="zh-CN"/>
              </w:rPr>
              <w:t>IF A.4.4-1/</w:t>
            </w:r>
            <w:r w:rsidRPr="006B5A88">
              <w:rPr>
                <w:rFonts w:eastAsia="等线"/>
                <w:lang w:val="en-US" w:eastAsia="zh-CN"/>
              </w:rPr>
              <w:t>25</w:t>
            </w:r>
            <w:r w:rsidRPr="006B5A88">
              <w:rPr>
                <w:rFonts w:eastAsia="等线"/>
                <w:lang w:eastAsia="zh-CN"/>
              </w:rPr>
              <w:t xml:space="preserve"> </w:t>
            </w:r>
            <w:r w:rsidRPr="006B5A88">
              <w:rPr>
                <w:rFonts w:eastAsia="等线"/>
                <w:lang w:val="en-US" w:eastAsia="zh-CN"/>
              </w:rPr>
              <w:t xml:space="preserve">AND </w:t>
            </w:r>
            <w:r w:rsidRPr="006B5A88">
              <w:rPr>
                <w:rFonts w:eastAsia="等线"/>
                <w:lang w:eastAsia="zh-CN"/>
              </w:rPr>
              <w:t>A.4.4-1/</w:t>
            </w:r>
            <w:r w:rsidRPr="006B5A88">
              <w:rPr>
                <w:rFonts w:eastAsia="等线"/>
                <w:lang w:val="en-US" w:eastAsia="zh-CN"/>
              </w:rPr>
              <w:t xml:space="preserve">235 AND </w:t>
            </w:r>
            <w:r w:rsidRPr="006B5A88">
              <w:rPr>
                <w:rFonts w:eastAsia="等线"/>
                <w:lang w:eastAsia="zh-CN"/>
              </w:rPr>
              <w:t>A.4.4-1/</w:t>
            </w:r>
            <w:r w:rsidRPr="006B5A88">
              <w:rPr>
                <w:rFonts w:eastAsia="等线"/>
                <w:lang w:val="en-US" w:eastAsia="zh-CN"/>
              </w:rPr>
              <w:t xml:space="preserve">117 </w:t>
            </w:r>
            <w:r w:rsidRPr="006B5A88">
              <w:rPr>
                <w:rFonts w:eastAsia="等线"/>
                <w:lang w:eastAsia="zh-CN"/>
              </w:rPr>
              <w:t>THEN R ELSE N/A</w:t>
            </w:r>
          </w:p>
        </w:tc>
      </w:tr>
      <w:tr w:rsidR="00F6447E" w:rsidRPr="006B5A88" w14:paraId="3516500C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B4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 w:rsidRPr="006B5A88">
              <w:rPr>
                <w:rFonts w:eastAsia="等线" w:hint="eastAsia"/>
                <w:lang w:val="en-US" w:eastAsia="zh-CN"/>
              </w:rPr>
              <w:t>C417</w:t>
            </w:r>
            <w:r w:rsidRPr="006B5A88">
              <w:rPr>
                <w:rFonts w:eastAsia="等线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eastAsia="宋体"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eastAsia="宋体" w:hint="eastAsia"/>
                <w:lang w:val="en-US" w:eastAsia="zh-CN"/>
              </w:rPr>
              <w:t xml:space="preserve">/225 </w:t>
            </w:r>
            <w:r w:rsidRPr="006B5A88">
              <w:t>THEN R ELSE N/A</w:t>
            </w:r>
          </w:p>
        </w:tc>
      </w:tr>
      <w:tr w:rsidR="00F6447E" w:rsidRPr="006B5A88" w14:paraId="70E233C1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A3EB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 w:rsidRPr="006B5A88">
              <w:rPr>
                <w:rFonts w:eastAsia="等线"/>
                <w:lang w:val="en-US" w:eastAsia="zh-CN"/>
              </w:rPr>
              <w:t>C418</w:t>
            </w:r>
            <w:r w:rsidRPr="006B5A88">
              <w:rPr>
                <w:rFonts w:eastAsia="等线"/>
                <w:lang w:val="en-US" w:eastAsia="zh-CN"/>
              </w:rPr>
              <w:tab/>
              <w:t>IF (A.4.1-1/1 OR A.4.1-1/2) AND A.4.4-2/1 AND A.4.4-1/227 THEN R ELSE N/A</w:t>
            </w:r>
          </w:p>
        </w:tc>
      </w:tr>
      <w:tr w:rsidR="00F6447E" w:rsidRPr="006B5A88" w14:paraId="5C023132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499" w14:textId="77777777" w:rsidR="00F6447E" w:rsidRPr="006B5A88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 w:rsidRPr="006B5A88">
              <w:rPr>
                <w:rFonts w:eastAsia="等线"/>
                <w:lang w:val="en-US" w:eastAsia="zh-CN"/>
              </w:rPr>
              <w:t>C419</w:t>
            </w:r>
            <w:r w:rsidRPr="006B5A88">
              <w:rPr>
                <w:rFonts w:eastAsia="等线"/>
                <w:lang w:val="en-US" w:eastAsia="zh-CN"/>
              </w:rPr>
              <w:tab/>
            </w:r>
            <w:r w:rsidRPr="005C3ADA">
              <w:rPr>
                <w:rFonts w:eastAsia="等线"/>
                <w:lang w:val="en-US" w:eastAsia="zh-CN"/>
              </w:rPr>
              <w:t>Void</w:t>
            </w:r>
          </w:p>
        </w:tc>
      </w:tr>
      <w:tr w:rsidR="00F6447E" w14:paraId="629FBAF0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D2B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C420</w:t>
            </w:r>
            <w:r>
              <w:rPr>
                <w:rFonts w:eastAsia="等线"/>
                <w:lang w:val="en-US" w:eastAsia="zh-CN"/>
              </w:rPr>
              <w:tab/>
            </w:r>
            <w:r w:rsidRPr="00E32ABF">
              <w:rPr>
                <w:rFonts w:eastAsia="等线"/>
                <w:lang w:val="en-US" w:eastAsia="zh-CN"/>
              </w:rPr>
              <w:t>IF A.4.4-1/</w:t>
            </w:r>
            <w:r>
              <w:rPr>
                <w:rFonts w:eastAsia="等线"/>
                <w:lang w:val="en-US" w:eastAsia="zh-CN"/>
              </w:rPr>
              <w:t>117</w:t>
            </w:r>
            <w:r w:rsidRPr="00E32ABF"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AND </w:t>
            </w:r>
            <w:r w:rsidRPr="00E32ABF">
              <w:rPr>
                <w:rFonts w:eastAsia="等线"/>
                <w:lang w:val="en-US" w:eastAsia="zh-CN"/>
              </w:rPr>
              <w:t>A.4.4-1/</w:t>
            </w:r>
            <w:r>
              <w:rPr>
                <w:rFonts w:eastAsia="等线"/>
                <w:lang w:val="en-US" w:eastAsia="zh-CN"/>
              </w:rPr>
              <w:t xml:space="preserve">239 AND </w:t>
            </w:r>
            <w:r w:rsidRPr="00E32ABF">
              <w:rPr>
                <w:rFonts w:eastAsia="等线"/>
                <w:lang w:val="en-US" w:eastAsia="zh-CN"/>
              </w:rPr>
              <w:t>A.4.4-1/</w:t>
            </w:r>
            <w:r>
              <w:rPr>
                <w:rFonts w:eastAsia="等线"/>
                <w:lang w:val="en-US" w:eastAsia="zh-CN"/>
              </w:rPr>
              <w:t xml:space="preserve">25 </w:t>
            </w:r>
            <w:r w:rsidRPr="00E32ABF">
              <w:rPr>
                <w:rFonts w:eastAsia="等线"/>
                <w:lang w:val="en-US" w:eastAsia="zh-CN"/>
              </w:rPr>
              <w:t>THEN R ELSE N/A</w:t>
            </w:r>
          </w:p>
        </w:tc>
      </w:tr>
      <w:tr w:rsidR="00F6447E" w14:paraId="5E25E2B8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6DBE" w14:textId="77777777" w:rsidR="00F6447E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C421</w:t>
            </w:r>
            <w:r>
              <w:rPr>
                <w:rFonts w:eastAsia="等线"/>
                <w:lang w:val="en-US" w:eastAsia="zh-CN"/>
              </w:rPr>
              <w:tab/>
            </w:r>
            <w:r w:rsidRPr="00760337">
              <w:rPr>
                <w:rFonts w:eastAsia="等线"/>
                <w:lang w:val="en-US" w:eastAsia="zh-CN"/>
              </w:rPr>
              <w:t>IF (A.4.1-1/1 OR A.4.1-1/2) AND A.4.4-1/</w:t>
            </w:r>
            <w:r>
              <w:rPr>
                <w:rFonts w:eastAsia="等线"/>
                <w:lang w:val="en-US" w:eastAsia="zh-CN"/>
              </w:rPr>
              <w:t>248</w:t>
            </w:r>
            <w:r w:rsidRPr="00760337">
              <w:rPr>
                <w:rFonts w:eastAsia="等线"/>
                <w:lang w:val="en-US" w:eastAsia="zh-CN"/>
              </w:rPr>
              <w:t xml:space="preserve"> THEN R ELSE N/A</w:t>
            </w:r>
          </w:p>
        </w:tc>
      </w:tr>
      <w:tr w:rsidR="00F6447E" w14:paraId="7E116FBB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EBB" w14:textId="77777777" w:rsidR="00F6447E" w:rsidRPr="00760337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C422</w:t>
            </w:r>
            <w:r w:rsidRPr="00D16E62">
              <w:rPr>
                <w:rFonts w:eastAsia="等线"/>
                <w:lang w:val="en-US" w:eastAsia="zh-CN"/>
              </w:rPr>
              <w:tab/>
              <w:t>IF (A.4.1-1/1 OR A.4.1-1/2) AND A.4.4-1/</w:t>
            </w:r>
            <w:r>
              <w:rPr>
                <w:rFonts w:eastAsia="等线"/>
                <w:lang w:val="en-US" w:eastAsia="zh-CN"/>
              </w:rPr>
              <w:t>249</w:t>
            </w:r>
            <w:r w:rsidRPr="00D16E62">
              <w:rPr>
                <w:rFonts w:eastAsia="等线"/>
                <w:lang w:val="en-US" w:eastAsia="zh-CN"/>
              </w:rPr>
              <w:t xml:space="preserve"> THEN R ELSE N/A</w:t>
            </w:r>
          </w:p>
        </w:tc>
      </w:tr>
      <w:tr w:rsidR="00F6447E" w:rsidRPr="00566B9F" w14:paraId="38AC060D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640" w14:textId="77777777" w:rsidR="00F6447E" w:rsidRPr="00566B9F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C423</w:t>
            </w:r>
            <w:r w:rsidRPr="00566B9F">
              <w:rPr>
                <w:rFonts w:eastAsia="等线"/>
                <w:lang w:val="en-US" w:eastAsia="zh-CN"/>
              </w:rPr>
              <w:tab/>
              <w:t>IF (A.4.1-1/8 OR A.4.1-1/9) AND A.4.4-1/115 THEN R ELSE N/A</w:t>
            </w:r>
          </w:p>
        </w:tc>
      </w:tr>
      <w:tr w:rsidR="00F6447E" w:rsidRPr="00566B9F" w14:paraId="1CADA7F3" w14:textId="77777777" w:rsidTr="00F6447E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03DA" w14:textId="77777777" w:rsidR="00F6447E" w:rsidRPr="00566B9F" w:rsidRDefault="00F6447E" w:rsidP="00F6447E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C424</w:t>
            </w:r>
            <w:r w:rsidRPr="00566B9F">
              <w:rPr>
                <w:rFonts w:eastAsia="等线"/>
                <w:lang w:val="en-US" w:eastAsia="zh-CN"/>
              </w:rPr>
              <w:tab/>
              <w:t>IF (A.4.1-1/8 OR A.4.1-1/9) AND A.4.4-1/115 AND A.4.4-1/121 THEN R ELSE N/A</w:t>
            </w:r>
          </w:p>
        </w:tc>
      </w:tr>
      <w:tr w:rsidR="00F6447E" w:rsidRPr="00566B9F" w14:paraId="3EE5F429" w14:textId="77777777" w:rsidTr="00F6447E">
        <w:trPr>
          <w:cantSplit/>
          <w:jc w:val="center"/>
          <w:ins w:id="540" w:author="Zhaoya" w:date="2024-01-09T19:28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3B4" w14:textId="49D20477" w:rsidR="00F6447E" w:rsidRDefault="00F6447E" w:rsidP="00D935DF">
            <w:pPr>
              <w:pStyle w:val="TAN"/>
              <w:ind w:left="812" w:hanging="771"/>
              <w:rPr>
                <w:ins w:id="541" w:author="Zhaoya" w:date="2024-01-09T19:28:00Z"/>
                <w:rFonts w:eastAsia="等线"/>
                <w:lang w:val="en-US" w:eastAsia="zh-CN"/>
              </w:rPr>
            </w:pPr>
            <w:ins w:id="542" w:author="Zhaoya" w:date="2024-01-09T19:29:00Z">
              <w:r>
                <w:rPr>
                  <w:rFonts w:eastAsia="等线"/>
                  <w:lang w:val="en-US" w:eastAsia="zh-CN"/>
                </w:rPr>
                <w:t>CXXX</w:t>
              </w:r>
            </w:ins>
            <w:ins w:id="543" w:author="Zhaoya" w:date="2024-02-17T16:30:00Z">
              <w:r w:rsidR="0031099D" w:rsidRPr="00566B9F">
                <w:rPr>
                  <w:rFonts w:eastAsia="等线"/>
                  <w:lang w:val="en-US" w:eastAsia="zh-CN"/>
                </w:rPr>
                <w:tab/>
              </w:r>
            </w:ins>
            <w:ins w:id="544" w:author="Zhaoya" w:date="2024-01-09T19:50:00Z">
              <w:r w:rsidR="0013158B" w:rsidRPr="0013158B">
                <w:rPr>
                  <w:rFonts w:eastAsia="等线"/>
                  <w:lang w:eastAsia="zh-CN"/>
                </w:rPr>
                <w:t xml:space="preserve">IF (A.4.1-1/1 OR A.4.1-1/2) AND A.4.3.2-2A/1 </w:t>
              </w:r>
            </w:ins>
            <w:ins w:id="545" w:author="Zhaoya" w:date="2024-01-09T19:46:00Z">
              <w:r w:rsidR="0013158B">
                <w:rPr>
                  <w:lang w:eastAsia="zh-CN"/>
                </w:rPr>
                <w:t>AND A.4.4-1/ZZZ</w:t>
              </w:r>
            </w:ins>
            <w:ins w:id="546" w:author="Zhaoya" w:date="2024-01-09T19:42:00Z">
              <w:r w:rsidR="0013158B" w:rsidRPr="008B0733">
                <w:rPr>
                  <w:lang w:eastAsia="zh-CN"/>
                </w:rPr>
                <w:t xml:space="preserve"> </w:t>
              </w:r>
              <w:r w:rsidR="0013158B" w:rsidRPr="0036258B">
                <w:rPr>
                  <w:lang w:eastAsia="zh-CN"/>
                </w:rPr>
                <w:t>THEN R ELSE N/A</w:t>
              </w:r>
            </w:ins>
          </w:p>
        </w:tc>
      </w:tr>
      <w:tr w:rsidR="0014627F" w:rsidRPr="00566B9F" w14:paraId="2B6A8FCB" w14:textId="77777777" w:rsidTr="00F6447E">
        <w:trPr>
          <w:cantSplit/>
          <w:jc w:val="center"/>
          <w:ins w:id="547" w:author="Zhaoya" w:date="2024-01-11T20:30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4100" w14:textId="4948828A" w:rsidR="0014627F" w:rsidRDefault="0014627F" w:rsidP="00D935DF">
            <w:pPr>
              <w:pStyle w:val="TAN"/>
              <w:ind w:left="812" w:hanging="771"/>
              <w:rPr>
                <w:ins w:id="548" w:author="Zhaoya" w:date="2024-01-11T20:30:00Z"/>
                <w:rFonts w:eastAsia="等线"/>
                <w:lang w:val="en-US" w:eastAsia="zh-CN"/>
              </w:rPr>
            </w:pPr>
            <w:ins w:id="549" w:author="Zhaoya" w:date="2024-01-11T20:30:00Z">
              <w:r>
                <w:rPr>
                  <w:rFonts w:eastAsia="等线"/>
                  <w:lang w:val="en-US" w:eastAsia="zh-CN"/>
                </w:rPr>
                <w:t>CXXXX</w:t>
              </w:r>
            </w:ins>
            <w:ins w:id="550" w:author="Zhaoya" w:date="2024-02-17T16:30:00Z">
              <w:r w:rsidR="0031099D" w:rsidRPr="00566B9F">
                <w:rPr>
                  <w:rFonts w:eastAsia="等线"/>
                  <w:lang w:val="en-US" w:eastAsia="zh-CN"/>
                </w:rPr>
                <w:tab/>
              </w:r>
              <w:r w:rsidR="0031099D">
                <w:rPr>
                  <w:rFonts w:eastAsia="等线"/>
                  <w:lang w:val="en-US" w:eastAsia="zh-CN"/>
                </w:rPr>
                <w:t>I</w:t>
              </w:r>
            </w:ins>
            <w:ins w:id="551" w:author="Zhaoya" w:date="2024-01-11T20:30:00Z">
              <w:r w:rsidRPr="0013158B">
                <w:rPr>
                  <w:rFonts w:eastAsia="等线"/>
                  <w:lang w:eastAsia="zh-CN"/>
                </w:rPr>
                <w:t xml:space="preserve">F (A.4.1-1/1 OR A.4.1-1/2) </w:t>
              </w:r>
            </w:ins>
            <w:ins w:id="552" w:author="Zhaoya" w:date="2024-01-11T20:31:00Z">
              <w:r>
                <w:rPr>
                  <w:rFonts w:eastAsia="等线"/>
                  <w:lang w:eastAsia="zh-CN"/>
                </w:rPr>
                <w:t xml:space="preserve">AND </w:t>
              </w:r>
              <w:r w:rsidRPr="0014627F">
                <w:rPr>
                  <w:rFonts w:eastAsia="等线"/>
                  <w:lang w:eastAsia="zh-CN"/>
                </w:rPr>
                <w:t xml:space="preserve">A.4.4-1/97 </w:t>
              </w:r>
            </w:ins>
            <w:ins w:id="553" w:author="Zhaoya" w:date="2024-01-11T20:30:00Z">
              <w:r w:rsidRPr="0013158B">
                <w:rPr>
                  <w:rFonts w:eastAsia="等线"/>
                  <w:lang w:eastAsia="zh-CN"/>
                </w:rPr>
                <w:t xml:space="preserve">AND A.4.3.2-2A/1 </w:t>
              </w:r>
              <w:r>
                <w:rPr>
                  <w:lang w:eastAsia="zh-CN"/>
                </w:rPr>
                <w:t>AND A.4.4-1/ZZZ</w:t>
              </w:r>
              <w:r w:rsidRPr="008B0733">
                <w:rPr>
                  <w:lang w:eastAsia="zh-CN"/>
                </w:rPr>
                <w:t xml:space="preserve"> </w:t>
              </w:r>
              <w:r w:rsidRPr="0036258B">
                <w:rPr>
                  <w:lang w:eastAsia="zh-CN"/>
                </w:rPr>
                <w:t>THEN R ELSE N/A</w:t>
              </w:r>
            </w:ins>
          </w:p>
        </w:tc>
      </w:tr>
      <w:tr w:rsidR="00F6447E" w:rsidRPr="00566B9F" w14:paraId="33A4D654" w14:textId="77777777" w:rsidTr="00F6447E">
        <w:trPr>
          <w:cantSplit/>
          <w:jc w:val="center"/>
          <w:ins w:id="554" w:author="Zhaoya" w:date="2024-01-09T19:28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30D" w14:textId="3E965E1A" w:rsidR="00F6447E" w:rsidRDefault="00F6447E" w:rsidP="00F6447E">
            <w:pPr>
              <w:pStyle w:val="TAN"/>
              <w:ind w:left="812" w:hanging="771"/>
              <w:rPr>
                <w:ins w:id="555" w:author="Zhaoya" w:date="2024-01-09T19:28:00Z"/>
                <w:rFonts w:eastAsia="等线"/>
                <w:lang w:val="en-US" w:eastAsia="zh-CN"/>
              </w:rPr>
            </w:pPr>
            <w:ins w:id="556" w:author="Zhaoya" w:date="2024-01-09T19:29:00Z">
              <w:r>
                <w:rPr>
                  <w:rFonts w:eastAsia="等线"/>
                  <w:lang w:val="en-US" w:eastAsia="zh-CN"/>
                </w:rPr>
                <w:t>CYYY</w:t>
              </w:r>
            </w:ins>
            <w:ins w:id="557" w:author="Zhaoya" w:date="2024-02-17T16:30:00Z">
              <w:r w:rsidR="0031099D" w:rsidRPr="00566B9F">
                <w:rPr>
                  <w:rFonts w:eastAsia="等线"/>
                  <w:lang w:val="en-US" w:eastAsia="zh-CN"/>
                </w:rPr>
                <w:tab/>
              </w:r>
            </w:ins>
            <w:ins w:id="558" w:author="Zhaoya" w:date="2024-01-09T19:31:00Z">
              <w:r w:rsidR="00A2614F" w:rsidRPr="0036258B">
                <w:rPr>
                  <w:lang w:eastAsia="zh-CN"/>
                </w:rPr>
                <w:t xml:space="preserve">IF </w:t>
              </w:r>
            </w:ins>
            <w:ins w:id="559" w:author="Zhaoya" w:date="2024-01-09T19:40:00Z">
              <w:r w:rsidR="00A2614F">
                <w:rPr>
                  <w:lang w:eastAsia="zh-CN"/>
                </w:rPr>
                <w:t>(</w:t>
              </w:r>
            </w:ins>
            <w:ins w:id="560" w:author="Zhaoya" w:date="2024-01-09T19:31:00Z">
              <w:r w:rsidR="00A2614F" w:rsidRPr="0036258B">
                <w:rPr>
                  <w:lang w:eastAsia="zh-CN"/>
                </w:rPr>
                <w:t xml:space="preserve">A.4.1-1/8 </w:t>
              </w:r>
              <w:r w:rsidR="00A2614F" w:rsidRPr="008B0733">
                <w:rPr>
                  <w:lang w:eastAsia="zh-CN"/>
                </w:rPr>
                <w:t>OR A.4.1-1/9</w:t>
              </w:r>
            </w:ins>
            <w:ins w:id="561" w:author="Zhaoya" w:date="2024-01-09T19:40:00Z">
              <w:r w:rsidR="00A2614F">
                <w:rPr>
                  <w:lang w:eastAsia="zh-CN"/>
                </w:rPr>
                <w:t>) AND A.4.4-1/</w:t>
              </w:r>
            </w:ins>
            <w:ins w:id="562" w:author="Zhaoya" w:date="2024-01-09T19:42:00Z">
              <w:r w:rsidR="0013158B">
                <w:rPr>
                  <w:lang w:eastAsia="zh-CN"/>
                </w:rPr>
                <w:t>ZZZ</w:t>
              </w:r>
            </w:ins>
            <w:ins w:id="563" w:author="Zhaoya" w:date="2024-01-09T19:31:00Z">
              <w:r w:rsidR="00A2614F" w:rsidRPr="008B0733">
                <w:rPr>
                  <w:lang w:eastAsia="zh-CN"/>
                </w:rPr>
                <w:t xml:space="preserve"> </w:t>
              </w:r>
              <w:r w:rsidR="00A2614F" w:rsidRPr="0036258B">
                <w:rPr>
                  <w:lang w:eastAsia="zh-CN"/>
                </w:rPr>
                <w:t>THEN R ELSE N/A</w:t>
              </w:r>
            </w:ins>
          </w:p>
        </w:tc>
      </w:tr>
      <w:tr w:rsidR="00E05129" w:rsidRPr="00566B9F" w14:paraId="21294AC9" w14:textId="77777777" w:rsidTr="00F6447E">
        <w:trPr>
          <w:cantSplit/>
          <w:jc w:val="center"/>
          <w:ins w:id="564" w:author="Zhaoya" w:date="2024-01-12T15:29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284" w14:textId="279C0297" w:rsidR="00E05129" w:rsidRDefault="00E05129" w:rsidP="00F6447E">
            <w:pPr>
              <w:pStyle w:val="TAN"/>
              <w:ind w:left="812" w:hanging="771"/>
              <w:rPr>
                <w:ins w:id="565" w:author="Zhaoya" w:date="2024-01-12T15:29:00Z"/>
                <w:rFonts w:eastAsia="等线"/>
                <w:lang w:val="en-US" w:eastAsia="zh-CN"/>
              </w:rPr>
            </w:pPr>
            <w:ins w:id="566" w:author="Zhaoya" w:date="2024-01-12T15:29:00Z">
              <w:r>
                <w:rPr>
                  <w:rFonts w:eastAsia="等线"/>
                  <w:lang w:val="en-US" w:eastAsia="zh-CN"/>
                </w:rPr>
                <w:t>CYYYY</w:t>
              </w:r>
            </w:ins>
            <w:ins w:id="567" w:author="Zhaoya" w:date="2024-02-17T16:30:00Z">
              <w:r w:rsidR="0031099D" w:rsidRPr="00566B9F">
                <w:rPr>
                  <w:rFonts w:eastAsia="等线"/>
                  <w:lang w:val="en-US" w:eastAsia="zh-CN"/>
                </w:rPr>
                <w:tab/>
              </w:r>
              <w:r w:rsidR="0031099D">
                <w:rPr>
                  <w:rFonts w:eastAsia="等线"/>
                  <w:lang w:val="en-US" w:eastAsia="zh-CN"/>
                </w:rPr>
                <w:t>I</w:t>
              </w:r>
            </w:ins>
            <w:bookmarkStart w:id="568" w:name="_GoBack"/>
            <w:bookmarkEnd w:id="568"/>
            <w:ins w:id="569" w:author="Zhaoya" w:date="2024-01-12T15:29:00Z">
              <w:r w:rsidRPr="0036258B">
                <w:rPr>
                  <w:lang w:eastAsia="zh-CN"/>
                </w:rPr>
                <w:t xml:space="preserve">F </w:t>
              </w:r>
              <w:r>
                <w:rPr>
                  <w:lang w:eastAsia="zh-CN"/>
                </w:rPr>
                <w:t>(</w:t>
              </w:r>
              <w:r w:rsidRPr="0036258B">
                <w:rPr>
                  <w:lang w:eastAsia="zh-CN"/>
                </w:rPr>
                <w:t xml:space="preserve">A.4.1-1/8 </w:t>
              </w:r>
              <w:r w:rsidRPr="008B0733">
                <w:rPr>
                  <w:lang w:eastAsia="zh-CN"/>
                </w:rPr>
                <w:t>OR A.4.1-1/9</w:t>
              </w:r>
              <w:r>
                <w:rPr>
                  <w:lang w:eastAsia="zh-CN"/>
                </w:rPr>
                <w:t>) AND A.4.4-1/ZZZ</w:t>
              </w:r>
              <w:r w:rsidRPr="008B0733">
                <w:rPr>
                  <w:lang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 xml:space="preserve">AND </w:t>
              </w:r>
              <w:r w:rsidRPr="0014627F">
                <w:rPr>
                  <w:rFonts w:eastAsia="等线"/>
                  <w:lang w:eastAsia="zh-CN"/>
                </w:rPr>
                <w:t>A.4.4-1/97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 w:rsidRPr="0036258B">
                <w:rPr>
                  <w:lang w:eastAsia="zh-CN"/>
                </w:rPr>
                <w:t>THEN R ELSE N/A</w:t>
              </w:r>
            </w:ins>
          </w:p>
        </w:tc>
      </w:tr>
    </w:tbl>
    <w:p w14:paraId="4D10E261" w14:textId="77777777" w:rsidR="00F6447E" w:rsidRPr="006B5A88" w:rsidRDefault="00F6447E" w:rsidP="00F6447E"/>
    <w:p w14:paraId="1B492005" w14:textId="374D9376" w:rsidR="00F6447E" w:rsidRDefault="00F6447E" w:rsidP="00F6447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18AB395" w14:textId="77777777" w:rsidR="003E5E43" w:rsidRDefault="003E5E43" w:rsidP="003E5E43"/>
    <w:p w14:paraId="7EB3DE72" w14:textId="5B9127EB" w:rsidR="003E5E43" w:rsidRDefault="003E5E43" w:rsidP="003E5E4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F6447E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7F18C649" w14:textId="77777777" w:rsidR="003E5E43" w:rsidRPr="0036258B" w:rsidRDefault="003E5E43" w:rsidP="003E5E43">
      <w:pPr>
        <w:pStyle w:val="2"/>
      </w:pPr>
      <w:bookmarkStart w:id="570" w:name="_Toc21007395"/>
      <w:bookmarkStart w:id="571" w:name="_Toc29487548"/>
      <w:bookmarkStart w:id="572" w:name="_Toc51919465"/>
      <w:bookmarkStart w:id="573" w:name="_Toc68110774"/>
      <w:bookmarkStart w:id="574" w:name="_Toc69063176"/>
      <w:bookmarkStart w:id="575" w:name="_Toc75437466"/>
      <w:bookmarkStart w:id="576" w:name="_Toc146120810"/>
      <w:r w:rsidRPr="0036258B"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570"/>
      <w:bookmarkEnd w:id="571"/>
      <w:bookmarkEnd w:id="572"/>
      <w:bookmarkEnd w:id="573"/>
      <w:bookmarkEnd w:id="574"/>
      <w:bookmarkEnd w:id="575"/>
      <w:bookmarkEnd w:id="576"/>
    </w:p>
    <w:p w14:paraId="747BDEB8" w14:textId="77777777" w:rsidR="003E5E43" w:rsidRPr="0036258B" w:rsidRDefault="003E5E43" w:rsidP="003E5E43">
      <w:pPr>
        <w:pStyle w:val="TH"/>
      </w:pPr>
      <w:bookmarkStart w:id="577" w:name="OLE_LINK7"/>
      <w:bookmarkStart w:id="578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3E5E43" w:rsidRPr="0036258B" w14:paraId="62CF8CA4" w14:textId="77777777" w:rsidTr="003E5E43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577"/>
          <w:bookmarkEnd w:id="578"/>
          <w:p w14:paraId="4F1C30F4" w14:textId="77777777" w:rsidR="003E5E43" w:rsidRPr="0036258B" w:rsidRDefault="003E5E43" w:rsidP="003E5E43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E114" w14:textId="77777777" w:rsidR="003E5E43" w:rsidRPr="0036258B" w:rsidRDefault="003E5E43" w:rsidP="003E5E43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D66FA" w14:textId="77777777" w:rsidR="003E5E43" w:rsidRPr="0036258B" w:rsidRDefault="003E5E43" w:rsidP="003E5E43">
            <w:pPr>
              <w:pStyle w:val="TAH"/>
            </w:pPr>
            <w:r w:rsidRPr="0036258B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4CD4" w14:textId="77777777" w:rsidR="003E5E43" w:rsidRPr="0036258B" w:rsidRDefault="003E5E43" w:rsidP="003E5E43">
            <w:pPr>
              <w:pStyle w:val="TAH"/>
            </w:pPr>
            <w:r w:rsidRPr="0036258B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29D9" w14:textId="77777777" w:rsidR="003E5E43" w:rsidRPr="0036258B" w:rsidRDefault="003E5E43" w:rsidP="003E5E43">
            <w:pPr>
              <w:pStyle w:val="TAH"/>
            </w:pPr>
            <w:r w:rsidRPr="0036258B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297" w14:textId="77777777" w:rsidR="003E5E43" w:rsidRPr="0036258B" w:rsidRDefault="003E5E43" w:rsidP="003E5E43">
            <w:pPr>
              <w:pStyle w:val="TAH"/>
            </w:pPr>
            <w:r w:rsidRPr="0036258B">
              <w:t>Comments</w:t>
            </w:r>
          </w:p>
        </w:tc>
      </w:tr>
      <w:tr w:rsidR="003E5E43" w:rsidRPr="0036258B" w14:paraId="21B09D7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5BD9" w14:textId="77777777" w:rsidR="003E5E43" w:rsidRPr="0036258B" w:rsidRDefault="003E5E43" w:rsidP="003E5E43">
            <w:pPr>
              <w:pStyle w:val="TAC"/>
            </w:pPr>
            <w:r w:rsidRPr="0036258B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7FBA" w14:textId="77777777" w:rsidR="003E5E43" w:rsidRPr="0036258B" w:rsidRDefault="003E5E43" w:rsidP="003E5E43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EBF1FC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493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40FA" w14:textId="77777777" w:rsidR="003E5E43" w:rsidRPr="0036258B" w:rsidRDefault="003E5E43" w:rsidP="003E5E43">
            <w:pPr>
              <w:pStyle w:val="TAL"/>
            </w:pPr>
            <w:r w:rsidRPr="0036258B">
              <w:t>pc_USIM_Removal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BC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C1AB480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03AD" w14:textId="77777777" w:rsidR="003E5E43" w:rsidRPr="0036258B" w:rsidRDefault="003E5E43" w:rsidP="003E5E43">
            <w:pPr>
              <w:pStyle w:val="TAC"/>
            </w:pPr>
            <w:r w:rsidRPr="0036258B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B9BA" w14:textId="77777777" w:rsidR="003E5E43" w:rsidRPr="0036258B" w:rsidRDefault="003E5E43" w:rsidP="003E5E43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CB8AF" w14:textId="77777777" w:rsidR="003E5E43" w:rsidRPr="0036258B" w:rsidRDefault="003E5E43" w:rsidP="003E5E43">
            <w:pPr>
              <w:pStyle w:val="TAL"/>
            </w:pPr>
            <w:r w:rsidRPr="0036258B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08B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AEC8" w14:textId="77777777" w:rsidR="003E5E43" w:rsidRPr="0036258B" w:rsidRDefault="003E5E43" w:rsidP="003E5E43">
            <w:pPr>
              <w:pStyle w:val="TAL"/>
            </w:pPr>
            <w:r w:rsidRPr="0036258B">
              <w:t>pc_Allowed_CSG_list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A23" w14:textId="77777777" w:rsidR="003E5E43" w:rsidRPr="0036258B" w:rsidRDefault="003E5E43" w:rsidP="003E5E43">
            <w:pPr>
              <w:pStyle w:val="TAL"/>
            </w:pPr>
            <w:r w:rsidRPr="0036258B">
              <w:t>For Rel-8: CSG autonomous search is optional.</w:t>
            </w:r>
          </w:p>
          <w:p w14:paraId="5B6A67BD" w14:textId="77777777" w:rsidR="003E5E43" w:rsidRPr="0036258B" w:rsidRDefault="003E5E43" w:rsidP="003E5E43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3E5E43" w:rsidRPr="0036258B" w14:paraId="15946405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491F" w14:textId="77777777" w:rsidR="003E5E43" w:rsidRPr="0036258B" w:rsidRDefault="003E5E43" w:rsidP="003E5E43">
            <w:pPr>
              <w:pStyle w:val="TAC"/>
            </w:pPr>
            <w:r w:rsidRPr="0036258B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1140F" w14:textId="77777777" w:rsidR="003E5E43" w:rsidRPr="0036258B" w:rsidRDefault="003E5E43" w:rsidP="003E5E43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B6F93" w14:textId="77777777" w:rsidR="003E5E43" w:rsidRPr="0036258B" w:rsidRDefault="003E5E43" w:rsidP="003E5E43">
            <w:pPr>
              <w:pStyle w:val="TAL"/>
            </w:pPr>
            <w:r w:rsidRPr="0036258B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1FF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5B4C" w14:textId="77777777" w:rsidR="003E5E43" w:rsidRPr="0036258B" w:rsidRDefault="003E5E43" w:rsidP="003E5E43">
            <w:pPr>
              <w:pStyle w:val="TAL"/>
            </w:pPr>
            <w:r w:rsidRPr="0036258B">
              <w:t>pc_SMS_SGs_MT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F9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4D842FF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D992" w14:textId="77777777" w:rsidR="003E5E43" w:rsidRPr="0036258B" w:rsidRDefault="003E5E43" w:rsidP="003E5E43">
            <w:pPr>
              <w:pStyle w:val="TAC"/>
            </w:pPr>
            <w:r w:rsidRPr="0036258B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0BA5E" w14:textId="77777777" w:rsidR="003E5E43" w:rsidRPr="0036258B" w:rsidRDefault="003E5E43" w:rsidP="003E5E43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9A533B" w14:textId="77777777" w:rsidR="003E5E43" w:rsidRPr="0036258B" w:rsidRDefault="003E5E43" w:rsidP="003E5E43">
            <w:pPr>
              <w:pStyle w:val="TAL"/>
            </w:pPr>
            <w:r w:rsidRPr="0036258B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E948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49BE" w14:textId="77777777" w:rsidR="003E5E43" w:rsidRPr="0036258B" w:rsidRDefault="003E5E43" w:rsidP="003E5E43">
            <w:pPr>
              <w:pStyle w:val="TAL"/>
            </w:pPr>
            <w:r w:rsidRPr="0036258B">
              <w:t>pc_SMS_SGs_MO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F0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F2D5DF1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029D" w14:textId="77777777" w:rsidR="003E5E43" w:rsidRPr="0036258B" w:rsidRDefault="003E5E43" w:rsidP="003E5E43">
            <w:pPr>
              <w:pStyle w:val="TAC"/>
            </w:pPr>
            <w:r w:rsidRPr="0036258B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E993" w14:textId="77777777" w:rsidR="003E5E43" w:rsidRPr="0036258B" w:rsidRDefault="003E5E43" w:rsidP="003E5E43">
            <w:pPr>
              <w:pStyle w:val="TAL"/>
            </w:pPr>
            <w:r w:rsidRPr="0036258B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46A24" w14:textId="77777777" w:rsidR="003E5E43" w:rsidRPr="0036258B" w:rsidRDefault="003E5E43" w:rsidP="003E5E43">
            <w:pPr>
              <w:pStyle w:val="TAL"/>
            </w:pPr>
            <w:r w:rsidRPr="0036258B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AB1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9C8F" w14:textId="77777777" w:rsidR="003E5E43" w:rsidRPr="0036258B" w:rsidRDefault="003E5E43" w:rsidP="003E5E43">
            <w:pPr>
              <w:pStyle w:val="TAL"/>
            </w:pPr>
            <w:r w:rsidRPr="0036258B">
              <w:t>pc_ISR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EC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8411656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C27E" w14:textId="77777777" w:rsidR="003E5E43" w:rsidRPr="0036258B" w:rsidRDefault="003E5E43" w:rsidP="003E5E43">
            <w:pPr>
              <w:pStyle w:val="TAC"/>
            </w:pPr>
            <w:r w:rsidRPr="0036258B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0A61" w14:textId="77777777" w:rsidR="003E5E43" w:rsidRPr="0036258B" w:rsidRDefault="003E5E43" w:rsidP="003E5E43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60455" w14:textId="77777777" w:rsidR="003E5E43" w:rsidRPr="0036258B" w:rsidRDefault="003E5E43" w:rsidP="003E5E43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33C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AAC" w14:textId="77777777" w:rsidR="003E5E43" w:rsidRPr="0036258B" w:rsidRDefault="003E5E43" w:rsidP="003E5E43">
            <w:pPr>
              <w:pStyle w:val="TAL"/>
            </w:pPr>
            <w:r w:rsidRPr="0036258B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D2F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401BE7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BB76" w14:textId="77777777" w:rsidR="003E5E43" w:rsidRPr="0036258B" w:rsidRDefault="003E5E43" w:rsidP="003E5E43">
            <w:pPr>
              <w:pStyle w:val="TAC"/>
            </w:pPr>
            <w:r w:rsidRPr="0036258B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E45A7" w14:textId="77777777" w:rsidR="003E5E43" w:rsidRPr="0036258B" w:rsidRDefault="003E5E43" w:rsidP="003E5E43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302D1" w14:textId="77777777" w:rsidR="003E5E43" w:rsidRPr="0036258B" w:rsidRDefault="003E5E43" w:rsidP="003E5E43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C2C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726F" w14:textId="77777777" w:rsidR="003E5E43" w:rsidRPr="0036258B" w:rsidRDefault="003E5E43" w:rsidP="003E5E43">
            <w:pPr>
              <w:pStyle w:val="TAL"/>
            </w:pPr>
            <w:r w:rsidRPr="0036258B">
              <w:t>pc_HAAddress_via_DNS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5C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2E3961D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107B" w14:textId="77777777" w:rsidR="003E5E43" w:rsidRPr="0036258B" w:rsidRDefault="003E5E43" w:rsidP="003E5E43">
            <w:pPr>
              <w:pStyle w:val="TAC"/>
            </w:pPr>
            <w:r w:rsidRPr="0036258B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276E" w14:textId="77777777" w:rsidR="003E5E43" w:rsidRPr="0036258B" w:rsidRDefault="003E5E43" w:rsidP="003E5E43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3A4C3" w14:textId="77777777" w:rsidR="003E5E43" w:rsidRPr="0036258B" w:rsidRDefault="003E5E43" w:rsidP="003E5E43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C12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27F" w14:textId="77777777" w:rsidR="003E5E43" w:rsidRPr="0036258B" w:rsidRDefault="003E5E43" w:rsidP="003E5E43">
            <w:pPr>
              <w:pStyle w:val="TAL"/>
            </w:pPr>
            <w:r w:rsidRPr="0036258B">
              <w:t>pc_HO_from_UTRA_to_eFDD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08AC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8528959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9207" w14:textId="77777777" w:rsidR="003E5E43" w:rsidRPr="0036258B" w:rsidRDefault="003E5E43" w:rsidP="003E5E43">
            <w:pPr>
              <w:pStyle w:val="TAC"/>
            </w:pPr>
            <w:r w:rsidRPr="0036258B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F8ED" w14:textId="77777777" w:rsidR="003E5E43" w:rsidRPr="0036258B" w:rsidRDefault="003E5E43" w:rsidP="003E5E43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27988" w14:textId="77777777" w:rsidR="003E5E43" w:rsidRPr="0036258B" w:rsidRDefault="003E5E43" w:rsidP="003E5E43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3A7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111" w14:textId="77777777" w:rsidR="003E5E43" w:rsidRPr="0036258B" w:rsidRDefault="003E5E43" w:rsidP="003E5E43">
            <w:pPr>
              <w:pStyle w:val="TAL"/>
            </w:pPr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30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D2EA43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EFB5" w14:textId="77777777" w:rsidR="003E5E43" w:rsidRPr="0036258B" w:rsidRDefault="003E5E43" w:rsidP="003E5E43">
            <w:pPr>
              <w:pStyle w:val="TAC"/>
            </w:pPr>
            <w:r w:rsidRPr="0036258B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79419" w14:textId="77777777" w:rsidR="003E5E43" w:rsidRPr="0036258B" w:rsidRDefault="003E5E43" w:rsidP="003E5E43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95666" w14:textId="77777777" w:rsidR="003E5E43" w:rsidRPr="0036258B" w:rsidRDefault="003E5E43" w:rsidP="003E5E43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9228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DF2" w14:textId="77777777" w:rsidR="003E5E43" w:rsidRPr="0036258B" w:rsidRDefault="003E5E43" w:rsidP="003E5E43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89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BF3D46B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2A13" w14:textId="77777777" w:rsidR="003E5E43" w:rsidRPr="0036258B" w:rsidRDefault="003E5E43" w:rsidP="003E5E43">
            <w:pPr>
              <w:pStyle w:val="TAC"/>
            </w:pPr>
            <w:r w:rsidRPr="0036258B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F0B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87887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8C83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3A4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38D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A438350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8F1CD" w14:textId="77777777" w:rsidR="003E5E43" w:rsidRPr="0036258B" w:rsidRDefault="003E5E43" w:rsidP="003E5E43">
            <w:pPr>
              <w:pStyle w:val="TAC"/>
            </w:pPr>
            <w:r w:rsidRPr="0036258B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112A7" w14:textId="77777777" w:rsidR="003E5E43" w:rsidRPr="0036258B" w:rsidRDefault="003E5E43" w:rsidP="003E5E43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54797" w14:textId="77777777" w:rsidR="003E5E43" w:rsidRPr="0036258B" w:rsidRDefault="003E5E43" w:rsidP="003E5E43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4B2B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7CE6" w14:textId="77777777" w:rsidR="003E5E43" w:rsidRPr="0036258B" w:rsidRDefault="003E5E43" w:rsidP="003E5E43">
            <w:pPr>
              <w:pStyle w:val="TAL"/>
            </w:pPr>
            <w:r w:rsidRPr="0036258B">
              <w:t>pc_FullNameNetwork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9F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52C1CFB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16B33" w14:textId="77777777" w:rsidR="003E5E43" w:rsidRPr="0036258B" w:rsidRDefault="003E5E43" w:rsidP="003E5E43">
            <w:pPr>
              <w:pStyle w:val="TAC"/>
            </w:pPr>
            <w:r w:rsidRPr="0036258B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A8D3E" w14:textId="77777777" w:rsidR="003E5E43" w:rsidRPr="0036258B" w:rsidRDefault="003E5E43" w:rsidP="003E5E43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97E54" w14:textId="77777777" w:rsidR="003E5E43" w:rsidRPr="0036258B" w:rsidRDefault="003E5E43" w:rsidP="003E5E43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18E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83C9" w14:textId="77777777" w:rsidR="003E5E43" w:rsidRPr="0036258B" w:rsidRDefault="003E5E43" w:rsidP="003E5E43">
            <w:pPr>
              <w:pStyle w:val="TAL"/>
            </w:pPr>
            <w:r w:rsidRPr="0036258B">
              <w:t>pc_ShortNameNetwork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FA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DBEEC22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AEF0" w14:textId="77777777" w:rsidR="003E5E43" w:rsidRPr="0036258B" w:rsidRDefault="003E5E43" w:rsidP="003E5E43">
            <w:pPr>
              <w:pStyle w:val="TAC"/>
            </w:pPr>
            <w:r w:rsidRPr="0036258B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FA4A" w14:textId="77777777" w:rsidR="003E5E43" w:rsidRPr="0036258B" w:rsidRDefault="003E5E43" w:rsidP="003E5E43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BF33" w14:textId="77777777" w:rsidR="003E5E43" w:rsidRPr="0036258B" w:rsidRDefault="003E5E43" w:rsidP="003E5E43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AF4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9445" w14:textId="77777777" w:rsidR="003E5E43" w:rsidRPr="0036258B" w:rsidRDefault="003E5E43" w:rsidP="003E5E43">
            <w:pPr>
              <w:pStyle w:val="TAL"/>
            </w:pPr>
            <w:r w:rsidRPr="0036258B">
              <w:t>pc_LocalTimeZone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7D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48640C6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175" w14:textId="77777777" w:rsidR="003E5E43" w:rsidRPr="0036258B" w:rsidRDefault="003E5E43" w:rsidP="003E5E43">
            <w:pPr>
              <w:pStyle w:val="TAC"/>
            </w:pPr>
            <w:r w:rsidRPr="0036258B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B576" w14:textId="77777777" w:rsidR="003E5E43" w:rsidRPr="0036258B" w:rsidRDefault="003E5E43" w:rsidP="003E5E43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12CEF" w14:textId="77777777" w:rsidR="003E5E43" w:rsidRPr="0036258B" w:rsidRDefault="003E5E43" w:rsidP="003E5E43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816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6F8" w14:textId="77777777" w:rsidR="003E5E43" w:rsidRPr="0036258B" w:rsidRDefault="003E5E43" w:rsidP="003E5E43">
            <w:pPr>
              <w:pStyle w:val="TAL"/>
            </w:pPr>
            <w:r w:rsidRPr="0036258B">
              <w:t>pc_UniversalAndLocalTimeZone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C64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0279FAE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C180" w14:textId="77777777" w:rsidR="003E5E43" w:rsidRPr="0036258B" w:rsidRDefault="003E5E43" w:rsidP="003E5E43">
            <w:pPr>
              <w:pStyle w:val="TAC"/>
            </w:pPr>
            <w:r w:rsidRPr="0036258B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0F9C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6B1C8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4E4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137F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D2B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9D3CA4E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B0F2" w14:textId="77777777" w:rsidR="003E5E43" w:rsidRPr="0036258B" w:rsidRDefault="003E5E43" w:rsidP="003E5E43">
            <w:pPr>
              <w:pStyle w:val="TAC"/>
            </w:pPr>
            <w:r w:rsidRPr="0036258B">
              <w:lastRenderedPageBreak/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32D7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556EC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61B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064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AA3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888B359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19BB" w14:textId="77777777" w:rsidR="003E5E43" w:rsidRPr="0036258B" w:rsidRDefault="003E5E43" w:rsidP="003E5E43">
            <w:pPr>
              <w:pStyle w:val="TAC"/>
            </w:pPr>
            <w:r w:rsidRPr="0036258B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FD77" w14:textId="77777777" w:rsidR="003E5E43" w:rsidRPr="0036258B" w:rsidRDefault="003E5E43" w:rsidP="003E5E43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09299" w14:textId="77777777" w:rsidR="003E5E43" w:rsidRPr="0036258B" w:rsidRDefault="003E5E43" w:rsidP="003E5E43">
            <w:pPr>
              <w:pStyle w:val="TAL"/>
            </w:pPr>
            <w:r w:rsidRPr="0036258B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E5A7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B11" w14:textId="77777777" w:rsidR="003E5E43" w:rsidRPr="0036258B" w:rsidRDefault="003E5E43" w:rsidP="003E5E43">
            <w:pPr>
              <w:pStyle w:val="TAL"/>
            </w:pPr>
            <w:r w:rsidRPr="0036258B">
              <w:t>pc_ESM_MO_Bearer_Allocation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450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8EA6045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31B4" w14:textId="77777777" w:rsidR="003E5E43" w:rsidRPr="0036258B" w:rsidRDefault="003E5E43" w:rsidP="003E5E43">
            <w:pPr>
              <w:pStyle w:val="TAC"/>
            </w:pPr>
            <w:r w:rsidRPr="0036258B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8E19" w14:textId="77777777" w:rsidR="003E5E43" w:rsidRPr="0036258B" w:rsidRDefault="003E5E43" w:rsidP="003E5E43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82868" w14:textId="77777777" w:rsidR="003E5E43" w:rsidRPr="0036258B" w:rsidRDefault="003E5E43" w:rsidP="003E5E43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0A8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A3AF" w14:textId="77777777" w:rsidR="003E5E43" w:rsidRPr="0036258B" w:rsidRDefault="003E5E43" w:rsidP="003E5E43">
            <w:pPr>
              <w:pStyle w:val="TAL"/>
            </w:pPr>
            <w:r w:rsidRPr="0036258B">
              <w:t>pc_ESM_MO_Bearer_Modification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449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9F1FCDC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F8A2" w14:textId="77777777" w:rsidR="003E5E43" w:rsidRPr="0036258B" w:rsidRDefault="003E5E43" w:rsidP="003E5E43">
            <w:pPr>
              <w:pStyle w:val="TAC"/>
            </w:pPr>
            <w:r w:rsidRPr="0036258B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0FDB" w14:textId="77777777" w:rsidR="003E5E43" w:rsidRPr="0036258B" w:rsidRDefault="003E5E43" w:rsidP="003E5E43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B31676" w14:textId="77777777" w:rsidR="003E5E43" w:rsidRPr="0036258B" w:rsidRDefault="003E5E43" w:rsidP="003E5E43">
            <w:pPr>
              <w:pStyle w:val="TAL"/>
            </w:pPr>
            <w:r w:rsidRPr="0036258B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4E6F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E08E" w14:textId="77777777" w:rsidR="003E5E43" w:rsidRPr="0036258B" w:rsidRDefault="003E5E43" w:rsidP="003E5E43">
            <w:pPr>
              <w:pStyle w:val="TAL"/>
            </w:pPr>
            <w:r w:rsidRPr="0036258B">
              <w:t>pc_ETWS_message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E19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EE73E76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4D5A" w14:textId="77777777" w:rsidR="003E5E43" w:rsidRPr="0036258B" w:rsidRDefault="003E5E43" w:rsidP="003E5E43">
            <w:pPr>
              <w:pStyle w:val="TAC"/>
            </w:pPr>
            <w:r w:rsidRPr="0036258B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A4FD5" w14:textId="77777777" w:rsidR="003E5E43" w:rsidRPr="0036258B" w:rsidRDefault="003E5E43" w:rsidP="003E5E43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58BED" w14:textId="77777777" w:rsidR="003E5E43" w:rsidRPr="0036258B" w:rsidRDefault="003E5E43" w:rsidP="003E5E43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C00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1216" w14:textId="77777777" w:rsidR="003E5E43" w:rsidRPr="0036258B" w:rsidRDefault="003E5E43" w:rsidP="003E5E43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A0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3E7A632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41D64" w14:textId="77777777" w:rsidR="003E5E43" w:rsidRPr="0036258B" w:rsidRDefault="003E5E43" w:rsidP="003E5E43">
            <w:pPr>
              <w:pStyle w:val="TAC"/>
            </w:pPr>
            <w:r w:rsidRPr="0036258B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6E14" w14:textId="77777777" w:rsidR="003E5E43" w:rsidRPr="0036258B" w:rsidRDefault="003E5E43" w:rsidP="003E5E43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3CC8F" w14:textId="77777777" w:rsidR="003E5E43" w:rsidRPr="0036258B" w:rsidRDefault="003E5E43" w:rsidP="003E5E43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4E2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7CB" w14:textId="77777777" w:rsidR="003E5E43" w:rsidRPr="0036258B" w:rsidRDefault="003E5E43" w:rsidP="003E5E43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B83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105667E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A243" w14:textId="77777777" w:rsidR="003E5E43" w:rsidRPr="0036258B" w:rsidRDefault="003E5E43" w:rsidP="003E5E43">
            <w:pPr>
              <w:pStyle w:val="TAC"/>
            </w:pPr>
            <w:r w:rsidRPr="0036258B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8C81" w14:textId="77777777" w:rsidR="003E5E43" w:rsidRPr="0036258B" w:rsidRDefault="003E5E43" w:rsidP="003E5E43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AF220" w14:textId="77777777" w:rsidR="003E5E43" w:rsidRPr="0036258B" w:rsidRDefault="003E5E43" w:rsidP="003E5E43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77A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C10" w14:textId="77777777" w:rsidR="003E5E43" w:rsidRPr="0036258B" w:rsidRDefault="003E5E43" w:rsidP="003E5E43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EA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A86311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9BE3A" w14:textId="77777777" w:rsidR="003E5E43" w:rsidRPr="0036258B" w:rsidRDefault="003E5E43" w:rsidP="003E5E43">
            <w:pPr>
              <w:pStyle w:val="TAC"/>
            </w:pPr>
            <w:r w:rsidRPr="0036258B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715D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0E2C4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34D9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2CA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D9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A73ADE0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7DFA" w14:textId="77777777" w:rsidR="003E5E43" w:rsidRPr="0036258B" w:rsidRDefault="003E5E43" w:rsidP="003E5E43">
            <w:pPr>
              <w:pStyle w:val="TAC"/>
            </w:pPr>
            <w:r w:rsidRPr="0036258B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B96E4" w14:textId="77777777" w:rsidR="003E5E43" w:rsidRPr="0036258B" w:rsidRDefault="003E5E43" w:rsidP="003E5E43">
            <w:pPr>
              <w:pStyle w:val="TAL"/>
            </w:pPr>
            <w:r w:rsidRPr="0036258B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89614" w14:textId="77777777" w:rsidR="003E5E43" w:rsidRPr="0036258B" w:rsidRDefault="003E5E43" w:rsidP="003E5E43">
            <w:pPr>
              <w:pStyle w:val="TAL"/>
            </w:pPr>
            <w:r w:rsidRPr="0036258B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A4C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5D1" w14:textId="77777777" w:rsidR="003E5E43" w:rsidRPr="0036258B" w:rsidRDefault="003E5E43" w:rsidP="003E5E43">
            <w:pPr>
              <w:pStyle w:val="TAL"/>
            </w:pPr>
            <w:r w:rsidRPr="0036258B">
              <w:t>pc_IMS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857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AD1EA7D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3216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22F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19D85" w14:textId="77777777" w:rsidR="003E5E43" w:rsidRPr="0036258B" w:rsidRDefault="003E5E43" w:rsidP="003E5E43">
            <w:pPr>
              <w:pStyle w:val="TAL"/>
            </w:pPr>
            <w:r w:rsidRPr="0036258B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E9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019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pc_EPS_Services_Disable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3CF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8310DD1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8DCF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143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D26FE6" w14:textId="77777777" w:rsidR="003E5E43" w:rsidRPr="0036258B" w:rsidRDefault="003E5E43" w:rsidP="003E5E43">
            <w:pPr>
              <w:pStyle w:val="TAL"/>
            </w:pPr>
            <w:r w:rsidRPr="0036258B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64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899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pc_Automatic_Re_Attach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CCC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A8452FB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D9C0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77E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BD10D6" w14:textId="77777777" w:rsidR="003E5E43" w:rsidRPr="0036258B" w:rsidRDefault="003E5E43" w:rsidP="003E5E43">
            <w:pPr>
              <w:pStyle w:val="TAL"/>
            </w:pPr>
            <w:r w:rsidRPr="0036258B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5C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34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pc_UTRA_CompressedModeRequired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6DD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CCCBF42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20BB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6C9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6C1B5" w14:textId="77777777" w:rsidR="003E5E43" w:rsidRPr="0036258B" w:rsidRDefault="003E5E43" w:rsidP="003E5E43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95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69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EAE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F5C05A0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3B0B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FD66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14393" w14:textId="77777777" w:rsidR="003E5E43" w:rsidRPr="0036258B" w:rsidRDefault="003E5E43" w:rsidP="003E5E43">
            <w:pPr>
              <w:pStyle w:val="TAL"/>
            </w:pPr>
            <w:r w:rsidRPr="0036258B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88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F3A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pc_Multiple_PDN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31D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3949A4B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88CB" w14:textId="77777777" w:rsidR="003E5E43" w:rsidRPr="0036258B" w:rsidRDefault="003E5E43" w:rsidP="003E5E43">
            <w:pPr>
              <w:pStyle w:val="TAC"/>
            </w:pPr>
            <w:r w:rsidRPr="0036258B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9A08" w14:textId="77777777" w:rsidR="003E5E43" w:rsidRPr="0036258B" w:rsidRDefault="003E5E43" w:rsidP="003E5E43">
            <w:pPr>
              <w:pStyle w:val="TAL"/>
            </w:pPr>
            <w:r w:rsidRPr="0036258B">
              <w:t xml:space="preserve">Support of use of the UTRA system information provided by </w:t>
            </w:r>
            <w:r w:rsidRPr="0036258B">
              <w:rPr>
                <w:i/>
              </w:rPr>
              <w:t>RRCConnectionRelease</w:t>
            </w:r>
            <w:r w:rsidRPr="0036258B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DE6EA" w14:textId="77777777" w:rsidR="003E5E43" w:rsidRPr="0036258B" w:rsidRDefault="003E5E43" w:rsidP="003E5E43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02F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A9D" w14:textId="77777777" w:rsidR="003E5E43" w:rsidRPr="0036258B" w:rsidRDefault="003E5E43" w:rsidP="003E5E43">
            <w:pPr>
              <w:pStyle w:val="TAL"/>
            </w:pPr>
            <w:r w:rsidRPr="0036258B">
              <w:t>pc_eRedirectionUTRA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CCD9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EB2CEA3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0A95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2E014" w14:textId="77777777" w:rsidR="003E5E43" w:rsidRPr="0036258B" w:rsidRDefault="003E5E43" w:rsidP="003E5E43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B32F6" w14:textId="77777777" w:rsidR="003E5E43" w:rsidRPr="0036258B" w:rsidRDefault="003E5E43" w:rsidP="003E5E43">
            <w:pPr>
              <w:pStyle w:val="TAL"/>
            </w:pPr>
            <w:r w:rsidRPr="0036258B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D1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09" w14:textId="77777777" w:rsidR="003E5E43" w:rsidRPr="0036258B" w:rsidRDefault="003E5E43" w:rsidP="003E5E43">
            <w:pPr>
              <w:pStyle w:val="TAL"/>
            </w:pPr>
            <w:r w:rsidRPr="0036258B">
              <w:t>pc_SRVCC_GERAN_UTRAN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C081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BA4D50F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F869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D300" w14:textId="77777777" w:rsidR="003E5E43" w:rsidRPr="0036258B" w:rsidRDefault="003E5E43" w:rsidP="003E5E43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E6E69" w14:textId="77777777" w:rsidR="003E5E43" w:rsidRPr="0036258B" w:rsidRDefault="003E5E43" w:rsidP="003E5E43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99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F95" w14:textId="77777777" w:rsidR="003E5E43" w:rsidRPr="0036258B" w:rsidRDefault="003E5E43" w:rsidP="003E5E43">
            <w:pPr>
              <w:pStyle w:val="TAL"/>
            </w:pPr>
            <w:r w:rsidRPr="0036258B">
              <w:t>pc_VoLTE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A5EC" w14:textId="77777777" w:rsidR="003E5E43" w:rsidRPr="0036258B" w:rsidRDefault="003E5E43" w:rsidP="003E5E43">
            <w:pPr>
              <w:pStyle w:val="TAL"/>
            </w:pPr>
            <w:r w:rsidRPr="0036258B">
              <w:t>Multimedia telephony service participant initiating a speech session.</w:t>
            </w:r>
          </w:p>
          <w:p w14:paraId="7CB30A73" w14:textId="77777777" w:rsidR="003E5E43" w:rsidRPr="0036258B" w:rsidRDefault="003E5E43" w:rsidP="003E5E43">
            <w:pPr>
              <w:pStyle w:val="TAL"/>
            </w:pPr>
            <w:r w:rsidRPr="0036258B">
              <w:t>UE supports sending DTMF events over RTP.</w:t>
            </w:r>
          </w:p>
        </w:tc>
      </w:tr>
      <w:tr w:rsidR="003E5E43" w:rsidRPr="0036258B" w14:paraId="7A34906B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EA73E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2ED08" w14:textId="77777777" w:rsidR="003E5E43" w:rsidRPr="0036258B" w:rsidRDefault="003E5E43" w:rsidP="003E5E43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C4152" w14:textId="77777777" w:rsidR="003E5E43" w:rsidRPr="0036258B" w:rsidRDefault="003E5E43" w:rsidP="003E5E43">
            <w:pPr>
              <w:pStyle w:val="TAL"/>
            </w:pPr>
            <w:r w:rsidRPr="0036258B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B27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6A9A" w14:textId="77777777" w:rsidR="003E5E43" w:rsidRPr="0036258B" w:rsidRDefault="003E5E43" w:rsidP="003E5E43">
            <w:pPr>
              <w:pStyle w:val="TAL"/>
            </w:pPr>
            <w:r w:rsidRPr="0036258B">
              <w:t>pc_IMSI_Detach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AF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497F9D2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5866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20E3" w14:textId="77777777" w:rsidR="003E5E43" w:rsidRPr="0036258B" w:rsidRDefault="003E5E43" w:rsidP="003E5E43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938A84" w14:textId="77777777" w:rsidR="003E5E43" w:rsidRPr="0036258B" w:rsidRDefault="003E5E43" w:rsidP="003E5E43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31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A1C" w14:textId="77777777" w:rsidR="003E5E43" w:rsidRPr="0036258B" w:rsidRDefault="003E5E43" w:rsidP="003E5E43">
            <w:pPr>
              <w:pStyle w:val="TAL"/>
            </w:pPr>
            <w:r w:rsidRPr="0036258B">
              <w:t>pc_CS_Em_Call_in_UTRA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7D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6D903E7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C3E8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37438" w14:textId="77777777" w:rsidR="003E5E43" w:rsidRPr="0036258B" w:rsidRDefault="003E5E43" w:rsidP="003E5E43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E797C" w14:textId="77777777" w:rsidR="003E5E43" w:rsidRPr="0036258B" w:rsidRDefault="003E5E43" w:rsidP="003E5E43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E8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AC5" w14:textId="77777777" w:rsidR="003E5E43" w:rsidRPr="0036258B" w:rsidRDefault="003E5E43" w:rsidP="003E5E43">
            <w:pPr>
              <w:pStyle w:val="TAL"/>
            </w:pPr>
            <w:r w:rsidRPr="0036258B">
              <w:t>pc_CS_Em_Call_in_GERAN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D9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81EC7BC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864A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A8C4" w14:textId="77777777" w:rsidR="003E5E43" w:rsidRPr="0036258B" w:rsidRDefault="003E5E43" w:rsidP="003E5E43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C21F8C" w14:textId="77777777" w:rsidR="003E5E43" w:rsidRPr="0036258B" w:rsidRDefault="003E5E43" w:rsidP="003E5E43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E7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862" w14:textId="77777777" w:rsidR="003E5E43" w:rsidRPr="0036258B" w:rsidRDefault="003E5E43" w:rsidP="003E5E43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0E2D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87CE107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6D02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CD5B" w14:textId="77777777" w:rsidR="003E5E43" w:rsidRPr="0036258B" w:rsidRDefault="003E5E43" w:rsidP="003E5E43">
            <w:pPr>
              <w:pStyle w:val="TAL"/>
            </w:pPr>
            <w:r w:rsidRPr="0036258B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5D78D" w14:textId="77777777" w:rsidR="003E5E43" w:rsidRPr="0036258B" w:rsidRDefault="003E5E43" w:rsidP="003E5E43">
            <w:pPr>
              <w:pStyle w:val="TAL"/>
            </w:pPr>
            <w:r w:rsidRPr="0036258B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E9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E6BE" w14:textId="77777777" w:rsidR="003E5E43" w:rsidRPr="0036258B" w:rsidRDefault="003E5E43" w:rsidP="003E5E43">
            <w:pPr>
              <w:pStyle w:val="TAL"/>
            </w:pPr>
            <w:r w:rsidRPr="0036258B">
              <w:t>pc_EDTM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6F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C3A7A4D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A9D4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CED26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2C16A" w14:textId="77777777" w:rsidR="003E5E43" w:rsidRPr="0036258B" w:rsidRDefault="003E5E43" w:rsidP="003E5E43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E0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950" w14:textId="77777777" w:rsidR="003E5E43" w:rsidRPr="0036258B" w:rsidRDefault="003E5E43" w:rsidP="003E5E43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29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4D16DC6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C134" w14:textId="77777777" w:rsidR="003E5E43" w:rsidRPr="0036258B" w:rsidRDefault="003E5E43" w:rsidP="003E5E43">
            <w:pPr>
              <w:pStyle w:val="TAC"/>
            </w:pPr>
            <w:r w:rsidRPr="0036258B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AAA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19C6F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15F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DDF" w14:textId="77777777" w:rsidR="003E5E43" w:rsidRPr="0036258B" w:rsidRDefault="003E5E43" w:rsidP="003E5E43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7A8" w14:textId="77777777" w:rsidR="003E5E43" w:rsidRPr="0036258B" w:rsidRDefault="003E5E43" w:rsidP="003E5E43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3E5E43" w:rsidRPr="0036258B" w14:paraId="3E4B3DB3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4DFA" w14:textId="77777777" w:rsidR="003E5E43" w:rsidRPr="0036258B" w:rsidRDefault="003E5E43" w:rsidP="003E5E43">
            <w:pPr>
              <w:pStyle w:val="TAC"/>
            </w:pPr>
            <w:r w:rsidRPr="0036258B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2BD6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F9D8A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714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0333" w14:textId="77777777" w:rsidR="003E5E43" w:rsidRPr="0036258B" w:rsidRDefault="003E5E43" w:rsidP="003E5E43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BD0" w14:textId="77777777" w:rsidR="003E5E43" w:rsidRPr="0036258B" w:rsidRDefault="003E5E43" w:rsidP="003E5E43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3E5E43" w:rsidRPr="0036258B" w14:paraId="101C3728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CC46" w14:textId="77777777" w:rsidR="003E5E43" w:rsidRPr="0036258B" w:rsidRDefault="003E5E43" w:rsidP="003E5E43">
            <w:pPr>
              <w:pStyle w:val="TAC"/>
            </w:pPr>
            <w:r w:rsidRPr="0036258B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87E0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86C2C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BEFB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BB6" w14:textId="77777777" w:rsidR="003E5E43" w:rsidRPr="0036258B" w:rsidRDefault="003E5E43" w:rsidP="003E5E43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8781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7FA7DC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C476" w14:textId="77777777" w:rsidR="003E5E43" w:rsidRPr="0036258B" w:rsidRDefault="003E5E43" w:rsidP="003E5E43">
            <w:pPr>
              <w:pStyle w:val="TAC"/>
            </w:pPr>
            <w:r w:rsidRPr="0036258B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AEEB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85539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3C1B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ADD3" w14:textId="77777777" w:rsidR="003E5E43" w:rsidRPr="0036258B" w:rsidRDefault="003E5E43" w:rsidP="003E5E43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6593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274BA46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697F" w14:textId="77777777" w:rsidR="003E5E43" w:rsidRPr="0036258B" w:rsidRDefault="003E5E43" w:rsidP="003E5E43">
            <w:pPr>
              <w:pStyle w:val="TAC"/>
            </w:pPr>
            <w:r w:rsidRPr="0036258B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43967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AFF74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995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8719" w14:textId="77777777" w:rsidR="003E5E43" w:rsidRPr="0036258B" w:rsidRDefault="003E5E43" w:rsidP="003E5E43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5E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B45BC9D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B604" w14:textId="77777777" w:rsidR="003E5E43" w:rsidRPr="0036258B" w:rsidRDefault="003E5E43" w:rsidP="003E5E43">
            <w:pPr>
              <w:pStyle w:val="TAC"/>
            </w:pPr>
            <w:r w:rsidRPr="0036258B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A633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5CED7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DF8E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F13" w14:textId="77777777" w:rsidR="003E5E43" w:rsidRPr="0036258B" w:rsidRDefault="003E5E43" w:rsidP="003E5E43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0021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8294CAE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CFF0" w14:textId="77777777" w:rsidR="003E5E43" w:rsidRPr="0036258B" w:rsidRDefault="003E5E43" w:rsidP="003E5E43">
            <w:pPr>
              <w:pStyle w:val="TAC"/>
            </w:pPr>
            <w:r w:rsidRPr="0036258B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3229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31D86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84A2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45B" w14:textId="77777777" w:rsidR="003E5E43" w:rsidRPr="0036258B" w:rsidRDefault="003E5E43" w:rsidP="003E5E43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82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7AFD181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9EDB" w14:textId="77777777" w:rsidR="003E5E43" w:rsidRPr="0036258B" w:rsidRDefault="003E5E43" w:rsidP="003E5E43">
            <w:pPr>
              <w:pStyle w:val="TAC"/>
            </w:pPr>
            <w:r w:rsidRPr="0036258B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03C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31F43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BDD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DC3" w14:textId="77777777" w:rsidR="003E5E43" w:rsidRPr="0036258B" w:rsidRDefault="003E5E43" w:rsidP="003E5E43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FA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8BAE307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0F1D" w14:textId="77777777" w:rsidR="003E5E43" w:rsidRPr="0036258B" w:rsidRDefault="003E5E43" w:rsidP="003E5E43">
            <w:pPr>
              <w:pStyle w:val="TAC"/>
            </w:pPr>
            <w:r w:rsidRPr="0036258B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AFC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61B392" w14:textId="77777777" w:rsidR="003E5E43" w:rsidRPr="0036258B" w:rsidRDefault="003E5E43" w:rsidP="003E5E43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40D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02A8" w14:textId="77777777" w:rsidR="003E5E43" w:rsidRPr="0036258B" w:rsidRDefault="003E5E43" w:rsidP="003E5E43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25C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66B6A97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443E9" w14:textId="77777777" w:rsidR="003E5E43" w:rsidRPr="0036258B" w:rsidRDefault="003E5E43" w:rsidP="003E5E43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F63F" w14:textId="77777777" w:rsidR="003E5E43" w:rsidRPr="0036258B" w:rsidRDefault="003E5E43" w:rsidP="003E5E43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6C95FE" w14:textId="77777777" w:rsidR="003E5E43" w:rsidRPr="0036258B" w:rsidRDefault="003E5E43" w:rsidP="003E5E43">
            <w:pPr>
              <w:pStyle w:val="TAL"/>
            </w:pPr>
            <w:r w:rsidRPr="0036258B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994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03F" w14:textId="77777777" w:rsidR="003E5E43" w:rsidRPr="0036258B" w:rsidRDefault="003E5E43" w:rsidP="003E5E43">
            <w:pPr>
              <w:pStyle w:val="TAL"/>
            </w:pPr>
            <w:r w:rsidRPr="0036258B">
              <w:t>pc_Manual_CSG_Selection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848B" w14:textId="77777777" w:rsidR="003E5E43" w:rsidRPr="0036258B" w:rsidRDefault="003E5E43" w:rsidP="003E5E43">
            <w:pPr>
              <w:pStyle w:val="TAL"/>
            </w:pPr>
            <w:r w:rsidRPr="0036258B">
              <w:t>For Rel-8: manual CSG selection is optional.</w:t>
            </w:r>
          </w:p>
          <w:p w14:paraId="501A924D" w14:textId="77777777" w:rsidR="003E5E43" w:rsidRPr="0036258B" w:rsidRDefault="003E5E43" w:rsidP="003E5E43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3E5E43" w:rsidRPr="0036258B" w14:paraId="74DA0135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FBCD" w14:textId="77777777" w:rsidR="003E5E43" w:rsidRPr="0036258B" w:rsidRDefault="003E5E43" w:rsidP="003E5E43">
            <w:pPr>
              <w:pStyle w:val="TAC"/>
            </w:pPr>
            <w:r w:rsidRPr="0036258B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8BE3" w14:textId="77777777" w:rsidR="003E5E43" w:rsidRPr="0036258B" w:rsidRDefault="003E5E43" w:rsidP="003E5E43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F67F2" w14:textId="77777777" w:rsidR="003E5E43" w:rsidRPr="0036258B" w:rsidRDefault="003E5E43" w:rsidP="003E5E43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8FA6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9E4" w14:textId="77777777" w:rsidR="003E5E43" w:rsidRPr="0036258B" w:rsidRDefault="003E5E43" w:rsidP="003E5E43">
            <w:pPr>
              <w:pStyle w:val="TAL"/>
            </w:pPr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75A" w14:textId="77777777" w:rsidR="003E5E43" w:rsidRPr="0036258B" w:rsidRDefault="003E5E43" w:rsidP="003E5E43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38858206" w14:textId="77777777" w:rsidR="003E5E43" w:rsidRPr="0036258B" w:rsidRDefault="003E5E43" w:rsidP="003E5E43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3E5E43" w:rsidRPr="0036258B" w14:paraId="2A18ACF5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5712" w14:textId="77777777" w:rsidR="003E5E43" w:rsidRPr="0036258B" w:rsidRDefault="003E5E43" w:rsidP="003E5E43">
            <w:pPr>
              <w:pStyle w:val="TAC"/>
            </w:pPr>
            <w:r w:rsidRPr="0036258B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4173" w14:textId="77777777" w:rsidR="003E5E43" w:rsidRPr="0036258B" w:rsidRDefault="003E5E43" w:rsidP="003E5E43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5D8E7" w14:textId="77777777" w:rsidR="003E5E43" w:rsidRPr="0036258B" w:rsidRDefault="003E5E43" w:rsidP="003E5E43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0722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EE1" w14:textId="77777777" w:rsidR="003E5E43" w:rsidRPr="0036258B" w:rsidRDefault="003E5E43" w:rsidP="003E5E43">
            <w:pPr>
              <w:pStyle w:val="TAL"/>
            </w:pPr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3F4" w14:textId="77777777" w:rsidR="003E5E43" w:rsidRPr="0036258B" w:rsidRDefault="003E5E43" w:rsidP="003E5E43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2F05A38C" w14:textId="77777777" w:rsidR="003E5E43" w:rsidRPr="0036258B" w:rsidRDefault="003E5E43" w:rsidP="003E5E43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065FF3CD" w14:textId="77777777" w:rsidR="003E5E43" w:rsidRPr="0036258B" w:rsidRDefault="003E5E43" w:rsidP="003E5E43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3E5E43" w:rsidRPr="0036258B" w14:paraId="5CCF8E3B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FF04C" w14:textId="77777777" w:rsidR="003E5E43" w:rsidRPr="0036258B" w:rsidRDefault="003E5E43" w:rsidP="003E5E43">
            <w:pPr>
              <w:pStyle w:val="TAC"/>
            </w:pPr>
            <w:r w:rsidRPr="0036258B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5D6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E68220" w14:textId="77777777" w:rsidR="003E5E43" w:rsidRPr="0036258B" w:rsidRDefault="003E5E43" w:rsidP="003E5E43">
            <w:pPr>
              <w:pStyle w:val="TAL"/>
            </w:pPr>
            <w:r w:rsidRPr="0036258B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E90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B75" w14:textId="77777777" w:rsidR="003E5E43" w:rsidRPr="0036258B" w:rsidRDefault="003E5E43" w:rsidP="003E5E43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E5C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5EA077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5B5B" w14:textId="77777777" w:rsidR="003E5E43" w:rsidRPr="0036258B" w:rsidRDefault="003E5E43" w:rsidP="003E5E43">
            <w:pPr>
              <w:pStyle w:val="TAC"/>
            </w:pPr>
            <w:r w:rsidRPr="0036258B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D7771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C0B89" w14:textId="77777777" w:rsidR="003E5E43" w:rsidRPr="0036258B" w:rsidRDefault="003E5E43" w:rsidP="003E5E43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464F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FBD" w14:textId="77777777" w:rsidR="003E5E43" w:rsidRPr="0036258B" w:rsidRDefault="003E5E43" w:rsidP="003E5E43">
            <w:pPr>
              <w:pStyle w:val="TAL"/>
            </w:pPr>
            <w:r w:rsidRPr="0036258B">
              <w:t>pc_HO_from_UTRA_to_eTDD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3BC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E32F5A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A78B" w14:textId="77777777" w:rsidR="003E5E43" w:rsidRPr="0036258B" w:rsidRDefault="003E5E43" w:rsidP="003E5E43">
            <w:pPr>
              <w:pStyle w:val="TAC"/>
            </w:pPr>
            <w:r w:rsidRPr="0036258B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1394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7EC144" w14:textId="77777777" w:rsidR="003E5E43" w:rsidRPr="0036258B" w:rsidRDefault="003E5E43" w:rsidP="003E5E43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631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37F" w14:textId="77777777" w:rsidR="003E5E43" w:rsidRPr="0036258B" w:rsidRDefault="003E5E43" w:rsidP="003E5E43">
            <w:pPr>
              <w:pStyle w:val="TAL"/>
            </w:pPr>
            <w:r w:rsidRPr="0036258B">
              <w:t>pc_ESM_UE_Modification_NW_TFT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C5F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CC2B20C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75FB0" w14:textId="77777777" w:rsidR="003E5E43" w:rsidRPr="0036258B" w:rsidRDefault="003E5E43" w:rsidP="003E5E43">
            <w:pPr>
              <w:pStyle w:val="TAC"/>
            </w:pPr>
            <w:r w:rsidRPr="0036258B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B01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725D3" w14:textId="77777777" w:rsidR="003E5E43" w:rsidRPr="0036258B" w:rsidRDefault="003E5E43" w:rsidP="003E5E43">
            <w:pPr>
              <w:pStyle w:val="TAL"/>
            </w:pPr>
            <w:r w:rsidRPr="0036258B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899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139" w14:textId="77777777" w:rsidR="003E5E43" w:rsidRPr="0036258B" w:rsidRDefault="003E5E43" w:rsidP="003E5E43">
            <w:pPr>
              <w:pStyle w:val="TAC"/>
            </w:pPr>
            <w:r w:rsidRPr="0036258B">
              <w:t>pc_Re_Attach_AfterDetachColl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0CD" w14:textId="77777777" w:rsidR="003E5E43" w:rsidRPr="0036258B" w:rsidRDefault="003E5E43" w:rsidP="003E5E43">
            <w:pPr>
              <w:keepNext/>
              <w:keepLines/>
              <w:spacing w:after="0"/>
            </w:pPr>
          </w:p>
        </w:tc>
      </w:tr>
      <w:tr w:rsidR="003E5E43" w:rsidRPr="0036258B" w14:paraId="3F40D7E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4DA6" w14:textId="77777777" w:rsidR="003E5E43" w:rsidRPr="0036258B" w:rsidRDefault="003E5E43" w:rsidP="003E5E43">
            <w:pPr>
              <w:pStyle w:val="TAC"/>
            </w:pPr>
            <w:r w:rsidRPr="0036258B">
              <w:lastRenderedPageBreak/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0CA98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r w:rsidRPr="0036258B">
              <w:t>Squal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91BA3" w14:textId="77777777" w:rsidR="003E5E43" w:rsidRPr="0036258B" w:rsidRDefault="003E5E43" w:rsidP="003E5E43">
            <w:pPr>
              <w:pStyle w:val="TAL"/>
            </w:pPr>
            <w:r w:rsidRPr="0036258B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FDC6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2A8" w14:textId="77777777" w:rsidR="003E5E43" w:rsidRPr="0036258B" w:rsidRDefault="003E5E43" w:rsidP="003E5E43">
            <w:pPr>
              <w:pStyle w:val="TAL"/>
            </w:pPr>
            <w:r w:rsidRPr="0036258B">
              <w:t>pc_Squal_based_CellReselection_to_UTRAN_from_E_UTRAN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F7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66B99F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325B" w14:textId="77777777" w:rsidR="003E5E43" w:rsidRPr="0036258B" w:rsidRDefault="003E5E43" w:rsidP="003E5E43">
            <w:pPr>
              <w:pStyle w:val="TAC"/>
            </w:pPr>
            <w:r w:rsidRPr="0036258B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9AB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r w:rsidRPr="0036258B">
              <w:t>Squal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B0C4E" w14:textId="77777777" w:rsidR="003E5E43" w:rsidRPr="0036258B" w:rsidRDefault="003E5E43" w:rsidP="003E5E43">
            <w:pPr>
              <w:pStyle w:val="TAL"/>
            </w:pPr>
            <w:r w:rsidRPr="0036258B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F948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1D30" w14:textId="77777777" w:rsidR="003E5E43" w:rsidRPr="0036258B" w:rsidRDefault="003E5E43" w:rsidP="003E5E43">
            <w:pPr>
              <w:pStyle w:val="TAL"/>
            </w:pPr>
            <w:r w:rsidRPr="0036258B">
              <w:t>pc_Squal_based_CellReselection_to_E_UTRAN_from_UTRAN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91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BD36BF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7C02" w14:textId="77777777" w:rsidR="003E5E43" w:rsidRPr="0036258B" w:rsidRDefault="003E5E43" w:rsidP="003E5E43">
            <w:pPr>
              <w:pStyle w:val="TAC"/>
            </w:pPr>
            <w:r w:rsidRPr="0036258B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4C6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869BB" w14:textId="77777777" w:rsidR="003E5E43" w:rsidRPr="0036258B" w:rsidRDefault="003E5E43" w:rsidP="003E5E43">
            <w:pPr>
              <w:pStyle w:val="TAL"/>
            </w:pPr>
            <w:r w:rsidRPr="0036258B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0200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663" w14:textId="77777777" w:rsidR="003E5E43" w:rsidRPr="0036258B" w:rsidRDefault="003E5E43" w:rsidP="003E5E43">
            <w:pPr>
              <w:pStyle w:val="TAL"/>
            </w:pPr>
            <w:r w:rsidRPr="0036258B">
              <w:t>pc_CMAS_Message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C61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92654D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BDB1" w14:textId="77777777" w:rsidR="003E5E43" w:rsidRPr="0036258B" w:rsidRDefault="003E5E43" w:rsidP="003E5E43">
            <w:pPr>
              <w:pStyle w:val="TAC"/>
            </w:pPr>
            <w:r w:rsidRPr="0036258B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1CC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799DE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D7F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9E6F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ABC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6012F1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EC3C" w14:textId="77777777" w:rsidR="003E5E43" w:rsidRPr="0036258B" w:rsidRDefault="003E5E43" w:rsidP="003E5E43">
            <w:pPr>
              <w:pStyle w:val="TAC"/>
            </w:pPr>
            <w:r w:rsidRPr="0036258B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7B8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60F87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E10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47D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6F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B93234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114D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7F6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A6B3C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98D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E09F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0AE7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A21347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08BA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886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0F603" w14:textId="77777777" w:rsidR="003E5E43" w:rsidRPr="0036258B" w:rsidRDefault="003E5E43" w:rsidP="003E5E43">
            <w:pPr>
              <w:pStyle w:val="TAL"/>
            </w:pPr>
            <w:r w:rsidRPr="0036258B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A5D6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6EE" w14:textId="77777777" w:rsidR="003E5E43" w:rsidRPr="0036258B" w:rsidRDefault="003E5E43" w:rsidP="003E5E43">
            <w:pPr>
              <w:pStyle w:val="TAL"/>
            </w:pPr>
            <w:r w:rsidRPr="0036258B">
              <w:t>pc_LoggedMeasurementsIdle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572D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17FAC0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67E9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35B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20EFD" w14:textId="77777777" w:rsidR="003E5E43" w:rsidRPr="0036258B" w:rsidRDefault="003E5E43" w:rsidP="003E5E43">
            <w:pPr>
              <w:pStyle w:val="TAL"/>
            </w:pPr>
            <w:r w:rsidRPr="0036258B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629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09D9" w14:textId="77777777" w:rsidR="003E5E43" w:rsidRPr="0036258B" w:rsidRDefault="003E5E43" w:rsidP="003E5E43">
            <w:pPr>
              <w:pStyle w:val="TAL"/>
            </w:pPr>
            <w:r w:rsidRPr="0036258B">
              <w:t>pc_</w:t>
            </w:r>
            <w:r>
              <w:t>S</w:t>
            </w:r>
            <w:r w:rsidRPr="0036258B">
              <w:t>tandaloneGNSS_Location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A9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03D551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B82E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6731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C0C2A1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FD5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3F3" w14:textId="77777777" w:rsidR="003E5E43" w:rsidRPr="0036258B" w:rsidRDefault="003E5E43" w:rsidP="003E5E43">
            <w:pPr>
              <w:pStyle w:val="TAL"/>
            </w:pPr>
            <w:r w:rsidRPr="0036258B">
              <w:t>pc_Automatic_EPS_Re_Attach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1563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664E0E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923" w14:textId="77777777" w:rsidR="003E5E43" w:rsidRPr="0036258B" w:rsidRDefault="003E5E43" w:rsidP="003E5E43">
            <w:pPr>
              <w:pStyle w:val="TAC"/>
            </w:pPr>
            <w:r w:rsidRPr="0036258B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0A86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89B2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CE9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162" w14:textId="77777777" w:rsidR="003E5E43" w:rsidRPr="0036258B" w:rsidRDefault="003E5E43" w:rsidP="003E5E43">
            <w:pPr>
              <w:pStyle w:val="TAL"/>
            </w:pPr>
            <w:r w:rsidRPr="0036258B">
              <w:t>pc_UTRAN_ANR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52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0326A3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9088" w14:textId="77777777" w:rsidR="003E5E43" w:rsidRPr="0036258B" w:rsidRDefault="003E5E43" w:rsidP="003E5E43">
            <w:pPr>
              <w:pStyle w:val="TAC"/>
            </w:pPr>
            <w:r w:rsidRPr="0036258B"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803C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23491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66A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2990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6F9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47A970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2B9EA" w14:textId="77777777" w:rsidR="003E5E43" w:rsidRPr="0036258B" w:rsidRDefault="003E5E43" w:rsidP="003E5E43">
            <w:pPr>
              <w:pStyle w:val="TAC"/>
            </w:pPr>
            <w:r w:rsidRPr="0036258B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4DB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8CA6E" w14:textId="77777777" w:rsidR="003E5E43" w:rsidRPr="0036258B" w:rsidRDefault="003E5E43" w:rsidP="003E5E43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836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8D2" w14:textId="77777777" w:rsidR="003E5E43" w:rsidRPr="0036258B" w:rsidRDefault="003E5E43" w:rsidP="003E5E43">
            <w:pPr>
              <w:pStyle w:val="TAL"/>
            </w:pPr>
            <w:r w:rsidRPr="0036258B">
              <w:t>pc_PWS_UpperLayer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CBE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D7A2991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15F2" w14:textId="77777777" w:rsidR="003E5E43" w:rsidRPr="0036258B" w:rsidRDefault="003E5E43" w:rsidP="003E5E43">
            <w:pPr>
              <w:pStyle w:val="TAC"/>
            </w:pPr>
            <w:r w:rsidRPr="0036258B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C62C" w14:textId="77777777" w:rsidR="003E5E43" w:rsidRPr="0036258B" w:rsidRDefault="003E5E43" w:rsidP="003E5E43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D56FB" w14:textId="77777777" w:rsidR="003E5E43" w:rsidRPr="0036258B" w:rsidRDefault="003E5E43" w:rsidP="003E5E43">
            <w:pPr>
              <w:pStyle w:val="TAL"/>
            </w:pPr>
            <w:r w:rsidRPr="0036258B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296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C171" w14:textId="77777777" w:rsidR="003E5E43" w:rsidRPr="0036258B" w:rsidRDefault="003E5E43" w:rsidP="003E5E43">
            <w:pPr>
              <w:pStyle w:val="TAL"/>
            </w:pPr>
            <w:r w:rsidRPr="0036258B">
              <w:t>pc_Auto_PDN_Connectivity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ACC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2BA0A1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98820" w14:textId="77777777" w:rsidR="003E5E43" w:rsidRPr="0036258B" w:rsidRDefault="003E5E43" w:rsidP="003E5E43">
            <w:pPr>
              <w:pStyle w:val="TAC"/>
            </w:pPr>
            <w:r w:rsidRPr="0036258B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158E" w14:textId="77777777" w:rsidR="003E5E43" w:rsidRPr="0036258B" w:rsidRDefault="003E5E43" w:rsidP="003E5E43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FD1F0" w14:textId="77777777" w:rsidR="003E5E43" w:rsidRPr="0036258B" w:rsidRDefault="003E5E43" w:rsidP="003E5E43">
            <w:pPr>
              <w:pStyle w:val="TAL"/>
            </w:pPr>
            <w:r w:rsidRPr="0036258B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A681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CD3" w14:textId="77777777" w:rsidR="003E5E43" w:rsidRPr="0036258B" w:rsidRDefault="003E5E43" w:rsidP="003E5E43">
            <w:pPr>
              <w:pStyle w:val="TAL"/>
            </w:pPr>
            <w:r w:rsidRPr="0036258B">
              <w:t>pc_UserInitiatedPLMN_Reselection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9B3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69BB4C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198D" w14:textId="77777777" w:rsidR="003E5E43" w:rsidRPr="0036258B" w:rsidRDefault="003E5E43" w:rsidP="003E5E43">
            <w:pPr>
              <w:pStyle w:val="TAC"/>
            </w:pPr>
            <w:r w:rsidRPr="0036258B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F4DD" w14:textId="77777777" w:rsidR="003E5E43" w:rsidRPr="0036258B" w:rsidRDefault="003E5E43" w:rsidP="003E5E43">
            <w:pPr>
              <w:pStyle w:val="TAL"/>
            </w:pPr>
            <w:r w:rsidRPr="0036258B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7966E" w14:textId="77777777" w:rsidR="003E5E43" w:rsidRPr="0036258B" w:rsidRDefault="003E5E43" w:rsidP="003E5E43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321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24F" w14:textId="77777777" w:rsidR="003E5E43" w:rsidRPr="0036258B" w:rsidRDefault="003E5E43" w:rsidP="003E5E43">
            <w:pPr>
              <w:pStyle w:val="TAL"/>
            </w:pPr>
            <w:r w:rsidRPr="0036258B">
              <w:t>pc_UL_MIMO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8D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B5CA2E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21D1" w14:textId="77777777" w:rsidR="003E5E43" w:rsidRPr="0036258B" w:rsidRDefault="003E5E43" w:rsidP="003E5E43">
            <w:pPr>
              <w:pStyle w:val="TAC"/>
            </w:pPr>
            <w:r w:rsidRPr="0036258B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B94" w14:textId="77777777" w:rsidR="003E5E43" w:rsidRPr="0036258B" w:rsidRDefault="003E5E43" w:rsidP="003E5E43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FCFA3" w14:textId="77777777" w:rsidR="003E5E43" w:rsidRPr="0036258B" w:rsidRDefault="003E5E43" w:rsidP="003E5E43">
            <w:pPr>
              <w:pStyle w:val="TAL"/>
            </w:pPr>
            <w:r w:rsidRPr="0036258B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603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3BD" w14:textId="77777777" w:rsidR="003E5E43" w:rsidRPr="0036258B" w:rsidRDefault="003E5E43" w:rsidP="003E5E43">
            <w:pPr>
              <w:pStyle w:val="TAL"/>
            </w:pPr>
            <w:r w:rsidRPr="0036258B">
              <w:t>pc_ESM_Notification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1C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B23BE1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2833" w14:textId="77777777" w:rsidR="003E5E43" w:rsidRPr="0036258B" w:rsidRDefault="003E5E43" w:rsidP="003E5E43">
            <w:pPr>
              <w:pStyle w:val="TAC"/>
            </w:pPr>
            <w:r w:rsidRPr="0036258B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A1F04" w14:textId="77777777" w:rsidR="003E5E43" w:rsidRPr="0036258B" w:rsidRDefault="003E5E43" w:rsidP="003E5E43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4CB45" w14:textId="77777777" w:rsidR="003E5E43" w:rsidRPr="0036258B" w:rsidRDefault="003E5E43" w:rsidP="003E5E43">
            <w:pPr>
              <w:pStyle w:val="TAL"/>
            </w:pPr>
            <w:r w:rsidRPr="0036258B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8B4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DE26" w14:textId="77777777" w:rsidR="003E5E43" w:rsidRPr="0036258B" w:rsidRDefault="003E5E43" w:rsidP="003E5E43">
            <w:pPr>
              <w:pStyle w:val="TAL"/>
            </w:pPr>
            <w:r w:rsidRPr="0036258B">
              <w:t>pc_SMS_SGs_Multi_MO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1BE9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E35E3D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6421" w14:textId="77777777" w:rsidR="003E5E43" w:rsidRPr="0036258B" w:rsidRDefault="003E5E43" w:rsidP="003E5E43">
            <w:pPr>
              <w:pStyle w:val="TAC"/>
            </w:pPr>
            <w:r w:rsidRPr="0036258B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4106" w14:textId="77777777" w:rsidR="003E5E43" w:rsidRPr="0036258B" w:rsidRDefault="003E5E43" w:rsidP="003E5E43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A4065" w14:textId="77777777" w:rsidR="003E5E43" w:rsidRPr="0036258B" w:rsidRDefault="003E5E43" w:rsidP="003E5E43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BE4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4491" w14:textId="77777777" w:rsidR="003E5E43" w:rsidRPr="0036258B" w:rsidRDefault="003E5E43" w:rsidP="003E5E43">
            <w:pPr>
              <w:pStyle w:val="TAL"/>
            </w:pPr>
            <w:r w:rsidRPr="0036258B">
              <w:t>pc_TAU_connected_in_IMS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73D" w14:textId="77777777" w:rsidR="003E5E43" w:rsidRPr="0036258B" w:rsidRDefault="003E5E43" w:rsidP="003E5E43">
            <w:pPr>
              <w:pStyle w:val="TAL"/>
            </w:pPr>
            <w:r w:rsidRPr="0036258B">
              <w:t>Applicable when configured to pc_voice_PS_1_CS_2 and pc_Attach</w:t>
            </w:r>
          </w:p>
        </w:tc>
      </w:tr>
      <w:tr w:rsidR="003E5E43" w:rsidRPr="0036258B" w14:paraId="6BE51D4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E860" w14:textId="77777777" w:rsidR="003E5E43" w:rsidRPr="0036258B" w:rsidRDefault="003E5E43" w:rsidP="003E5E43">
            <w:pPr>
              <w:pStyle w:val="TAC"/>
            </w:pPr>
            <w:r w:rsidRPr="0036258B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C72BB" w14:textId="77777777" w:rsidR="003E5E43" w:rsidRPr="0036258B" w:rsidRDefault="003E5E43" w:rsidP="003E5E43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A5131" w14:textId="77777777" w:rsidR="003E5E43" w:rsidRPr="0036258B" w:rsidRDefault="003E5E43" w:rsidP="003E5E43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95F3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A41" w14:textId="77777777" w:rsidR="003E5E43" w:rsidRPr="0036258B" w:rsidRDefault="003E5E43" w:rsidP="003E5E43">
            <w:pPr>
              <w:pStyle w:val="TAL"/>
            </w:pPr>
            <w:r w:rsidRPr="0036258B">
              <w:t>pc_TAU_idle_in_IMS</w:t>
            </w:r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3453" w14:textId="77777777" w:rsidR="003E5E43" w:rsidRPr="0036258B" w:rsidRDefault="003E5E43" w:rsidP="003E5E43">
            <w:pPr>
              <w:pStyle w:val="TAL"/>
            </w:pPr>
            <w:r w:rsidRPr="0036258B">
              <w:t>Applicable when configured to pc_voice_PS_1_CS_2 and pc_Attach</w:t>
            </w:r>
          </w:p>
        </w:tc>
      </w:tr>
      <w:tr w:rsidR="003E5E43" w:rsidRPr="0036258B" w14:paraId="748C009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137C9" w14:textId="77777777" w:rsidR="003E5E43" w:rsidRPr="0036258B" w:rsidRDefault="003E5E43" w:rsidP="003E5E43">
            <w:pPr>
              <w:pStyle w:val="TAC"/>
            </w:pPr>
            <w:r w:rsidRPr="0036258B">
              <w:lastRenderedPageBreak/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F1C2" w14:textId="77777777" w:rsidR="003E5E43" w:rsidRPr="0036258B" w:rsidRDefault="003E5E43" w:rsidP="003E5E43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789436" w14:textId="77777777" w:rsidR="003E5E43" w:rsidRPr="0036258B" w:rsidRDefault="003E5E43" w:rsidP="003E5E43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DBD2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D909" w14:textId="77777777" w:rsidR="003E5E43" w:rsidRPr="0036258B" w:rsidRDefault="003E5E43" w:rsidP="003E5E43">
            <w:pPr>
              <w:pStyle w:val="TAL"/>
            </w:pPr>
            <w:r w:rsidRPr="0036258B">
              <w:t>pc_IntraFreq_ProximityIndication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EA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D9B967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9359" w14:textId="77777777" w:rsidR="003E5E43" w:rsidRPr="0036258B" w:rsidRDefault="003E5E43" w:rsidP="003E5E43">
            <w:pPr>
              <w:pStyle w:val="TAC"/>
            </w:pPr>
            <w:r w:rsidRPr="0036258B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85CA" w14:textId="77777777" w:rsidR="003E5E43" w:rsidRPr="0036258B" w:rsidRDefault="003E5E43" w:rsidP="003E5E43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4D62A9" w14:textId="77777777" w:rsidR="003E5E43" w:rsidRPr="0036258B" w:rsidRDefault="003E5E43" w:rsidP="003E5E43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3C9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06B" w14:textId="77777777" w:rsidR="003E5E43" w:rsidRPr="0036258B" w:rsidRDefault="003E5E43" w:rsidP="003E5E43">
            <w:pPr>
              <w:pStyle w:val="TAL"/>
            </w:pPr>
            <w:r w:rsidRPr="0036258B">
              <w:t>pc_InterFreq_ProximityIndication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003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D43487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67B5" w14:textId="77777777" w:rsidR="003E5E43" w:rsidRPr="0036258B" w:rsidRDefault="003E5E43" w:rsidP="003E5E43">
            <w:pPr>
              <w:pStyle w:val="TAC"/>
            </w:pPr>
            <w:r w:rsidRPr="0036258B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71DA" w14:textId="77777777" w:rsidR="003E5E43" w:rsidRPr="0036258B" w:rsidRDefault="003E5E43" w:rsidP="003E5E43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56B600" w14:textId="77777777" w:rsidR="003E5E43" w:rsidRPr="0036258B" w:rsidRDefault="003E5E43" w:rsidP="003E5E43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6F1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654" w14:textId="77777777" w:rsidR="003E5E43" w:rsidRPr="0036258B" w:rsidRDefault="003E5E43" w:rsidP="003E5E43">
            <w:pPr>
              <w:pStyle w:val="TAL"/>
            </w:pPr>
            <w:r w:rsidRPr="0036258B">
              <w:t>pc_UTRAN_ProximityIndication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8FE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EEFF1C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EDAB" w14:textId="77777777" w:rsidR="003E5E43" w:rsidRPr="0036258B" w:rsidRDefault="003E5E43" w:rsidP="003E5E43">
            <w:pPr>
              <w:pStyle w:val="TAC"/>
            </w:pPr>
            <w:r w:rsidRPr="0036258B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09210" w14:textId="77777777" w:rsidR="003E5E43" w:rsidRPr="0036258B" w:rsidRDefault="003E5E43" w:rsidP="003E5E43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03A96" w14:textId="77777777" w:rsidR="003E5E43" w:rsidRPr="0036258B" w:rsidRDefault="003E5E43" w:rsidP="003E5E43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9756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880D" w14:textId="77777777" w:rsidR="003E5E43" w:rsidRPr="0036258B" w:rsidRDefault="003E5E43" w:rsidP="003E5E43">
            <w:pPr>
              <w:pStyle w:val="TAL"/>
            </w:pPr>
            <w:r w:rsidRPr="0036258B">
              <w:t>pc_Available_PLMNs_AcT_Ind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0AF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045213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A909F" w14:textId="77777777" w:rsidR="003E5E43" w:rsidRPr="0036258B" w:rsidRDefault="003E5E43" w:rsidP="003E5E43">
            <w:pPr>
              <w:pStyle w:val="TAC"/>
            </w:pPr>
            <w:r w:rsidRPr="0036258B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E1E0" w14:textId="77777777" w:rsidR="003E5E43" w:rsidRPr="0036258B" w:rsidRDefault="003E5E43" w:rsidP="003E5E43">
            <w:pPr>
              <w:pStyle w:val="TAL"/>
            </w:pPr>
            <w:r w:rsidRPr="0036258B">
              <w:t>Support of Squal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83E77" w14:textId="77777777" w:rsidR="003E5E43" w:rsidRPr="0036258B" w:rsidRDefault="003E5E43" w:rsidP="003E5E43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13F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495" w14:textId="77777777" w:rsidR="003E5E43" w:rsidRPr="0036258B" w:rsidRDefault="003E5E43" w:rsidP="003E5E43">
            <w:pPr>
              <w:pStyle w:val="TAL"/>
            </w:pPr>
            <w:r w:rsidRPr="0036258B">
              <w:t>pc_Squal_based_CellReselection_between_E_UTRAN_and_GERAN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8E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FAE668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73322" w14:textId="77777777" w:rsidR="003E5E43" w:rsidRPr="0036258B" w:rsidRDefault="003E5E43" w:rsidP="003E5E43">
            <w:pPr>
              <w:pStyle w:val="TAC"/>
            </w:pPr>
            <w:r w:rsidRPr="0036258B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1937E" w14:textId="77777777" w:rsidR="003E5E43" w:rsidRPr="0036258B" w:rsidRDefault="003E5E43" w:rsidP="003E5E43">
            <w:pPr>
              <w:pStyle w:val="TAL"/>
            </w:pPr>
            <w:r w:rsidRPr="0036258B">
              <w:t>Support of AttachWithIMSI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41F77" w14:textId="77777777" w:rsidR="003E5E43" w:rsidRPr="0036258B" w:rsidRDefault="003E5E43" w:rsidP="003E5E43">
            <w:pPr>
              <w:pStyle w:val="TAL"/>
            </w:pPr>
            <w:r w:rsidRPr="0036258B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F824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3BC" w14:textId="77777777" w:rsidR="003E5E43" w:rsidRPr="0036258B" w:rsidRDefault="003E5E43" w:rsidP="003E5E43">
            <w:pPr>
              <w:pStyle w:val="TAL"/>
            </w:pPr>
            <w:r w:rsidRPr="0036258B">
              <w:t>pc_eAttachWithIMSI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82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D0FEDB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01219" w14:textId="77777777" w:rsidR="003E5E43" w:rsidRPr="0036258B" w:rsidRDefault="003E5E43" w:rsidP="003E5E43">
            <w:pPr>
              <w:pStyle w:val="TAC"/>
            </w:pPr>
            <w:r w:rsidRPr="0036258B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26BE" w14:textId="77777777" w:rsidR="003E5E43" w:rsidRPr="0036258B" w:rsidRDefault="003E5E43" w:rsidP="003E5E43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222D0" w14:textId="77777777" w:rsidR="003E5E43" w:rsidRPr="0036258B" w:rsidRDefault="003E5E43" w:rsidP="003E5E43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C99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48E" w14:textId="77777777" w:rsidR="003E5E43" w:rsidRPr="0036258B" w:rsidRDefault="003E5E43" w:rsidP="003E5E43">
            <w:pPr>
              <w:pStyle w:val="TAL"/>
            </w:pPr>
            <w:r w:rsidRPr="0036258B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D31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331FC2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84AD" w14:textId="77777777" w:rsidR="003E5E43" w:rsidRPr="0036258B" w:rsidRDefault="003E5E43" w:rsidP="003E5E43">
            <w:pPr>
              <w:pStyle w:val="TAC"/>
            </w:pPr>
            <w:r w:rsidRPr="0036258B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18DFE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120C1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53F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027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FD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441997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A31B9D" w14:textId="77777777" w:rsidR="003E5E43" w:rsidRPr="0036258B" w:rsidRDefault="003E5E43" w:rsidP="003E5E43">
            <w:pPr>
              <w:pStyle w:val="TAC"/>
            </w:pPr>
            <w:r w:rsidRPr="0036258B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FC2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AA0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492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609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BEA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BA4002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A82612" w14:textId="77777777" w:rsidR="003E5E43" w:rsidRPr="0036258B" w:rsidRDefault="003E5E43" w:rsidP="003E5E43">
            <w:pPr>
              <w:pStyle w:val="TAC"/>
            </w:pPr>
            <w:r w:rsidRPr="0036258B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5D9" w14:textId="77777777" w:rsidR="003E5E43" w:rsidRPr="0036258B" w:rsidRDefault="003E5E43" w:rsidP="003E5E43">
            <w:pPr>
              <w:pStyle w:val="TAL"/>
            </w:pPr>
            <w:r w:rsidRPr="0036258B">
              <w:t>Support of MinimumPeriodicSearchTimer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059" w14:textId="77777777" w:rsidR="003E5E43" w:rsidRPr="0036258B" w:rsidRDefault="003E5E43" w:rsidP="003E5E43">
            <w:pPr>
              <w:pStyle w:val="TAL"/>
            </w:pPr>
            <w:r w:rsidRPr="0036258B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9FD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EFF0" w14:textId="77777777" w:rsidR="003E5E43" w:rsidRPr="0036258B" w:rsidRDefault="003E5E43" w:rsidP="003E5E43">
            <w:pPr>
              <w:pStyle w:val="TAL"/>
            </w:pPr>
            <w:r w:rsidRPr="0036258B">
              <w:t>pc_eMinimumPeriodicSearchTimer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9BE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9C2E2A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7D52D" w14:textId="77777777" w:rsidR="003E5E43" w:rsidRPr="0036258B" w:rsidRDefault="003E5E43" w:rsidP="003E5E43">
            <w:pPr>
              <w:pStyle w:val="TAC"/>
            </w:pPr>
            <w:r w:rsidRPr="0036258B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11D7" w14:textId="77777777" w:rsidR="003E5E43" w:rsidRPr="0036258B" w:rsidRDefault="003E5E43" w:rsidP="003E5E43">
            <w:pPr>
              <w:pStyle w:val="TAL"/>
            </w:pPr>
            <w:r w:rsidRPr="0036258B">
              <w:t>Support of delivery of rachReport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B2D8F" w14:textId="77777777" w:rsidR="003E5E43" w:rsidRPr="0036258B" w:rsidRDefault="003E5E43" w:rsidP="003E5E43">
            <w:pPr>
              <w:pStyle w:val="TAL"/>
            </w:pPr>
            <w:r w:rsidRPr="0036258B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996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AC3F" w14:textId="77777777" w:rsidR="003E5E43" w:rsidRPr="0036258B" w:rsidRDefault="003E5E43" w:rsidP="003E5E43">
            <w:pPr>
              <w:pStyle w:val="TAL"/>
            </w:pPr>
            <w:r w:rsidRPr="0036258B">
              <w:t>pc_Rach_Report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74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5C67A9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50C0" w14:textId="77777777" w:rsidR="003E5E43" w:rsidRPr="0036258B" w:rsidRDefault="003E5E43" w:rsidP="003E5E43">
            <w:pPr>
              <w:pStyle w:val="TAC"/>
            </w:pPr>
            <w:r w:rsidRPr="0036258B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AA0C" w14:textId="77777777" w:rsidR="003E5E43" w:rsidRPr="0036258B" w:rsidRDefault="003E5E43" w:rsidP="003E5E43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44F18" w14:textId="77777777" w:rsidR="003E5E43" w:rsidRPr="0036258B" w:rsidRDefault="003E5E43" w:rsidP="003E5E43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4986" w14:textId="77777777" w:rsidR="003E5E43" w:rsidRPr="0036258B" w:rsidRDefault="003E5E43" w:rsidP="003E5E43">
            <w:pPr>
              <w:pStyle w:val="TAL"/>
            </w:pPr>
            <w:r w:rsidRPr="0036258B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29E" w14:textId="77777777" w:rsidR="003E5E43" w:rsidRPr="0036258B" w:rsidRDefault="003E5E43" w:rsidP="003E5E43">
            <w:pPr>
              <w:pStyle w:val="TAL"/>
            </w:pPr>
            <w:r w:rsidRPr="0036258B">
              <w:t>pc_PPI_Support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88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FF71EF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AA2C4" w14:textId="77777777" w:rsidR="003E5E43" w:rsidRPr="0036258B" w:rsidRDefault="003E5E43" w:rsidP="003E5E43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08DA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of ePDCCH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77041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E60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73C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pc_ePDCCH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D7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CADC63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9F2F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3AEA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0420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5FC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856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1F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6B3476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1C00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F4A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7986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4B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925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CCD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A33E4C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B0A3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0BC0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F7083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080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29A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FF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09835A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C31F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3667" w14:textId="77777777" w:rsidR="003E5E43" w:rsidRPr="0036258B" w:rsidRDefault="003E5E43" w:rsidP="003E5E43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20BD3" w14:textId="77777777" w:rsidR="003E5E43" w:rsidRPr="0036258B" w:rsidRDefault="003E5E43" w:rsidP="003E5E43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618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45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pc_EAB_override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2D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168E01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0F72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8911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72660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D22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A1CC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C61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931906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98381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F210" w14:textId="77777777" w:rsidR="003E5E43" w:rsidRPr="0036258B" w:rsidRDefault="003E5E43" w:rsidP="003E5E43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10F93" w14:textId="77777777" w:rsidR="003E5E43" w:rsidRPr="0036258B" w:rsidRDefault="003E5E43" w:rsidP="003E5E43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A5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A31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pc_DaylightSavingTime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3D0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FBF7C6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D594" w14:textId="77777777" w:rsidR="003E5E43" w:rsidRPr="0036258B" w:rsidRDefault="003E5E43" w:rsidP="003E5E43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428A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095AE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D44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75E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pc_RLF_ReportForInterRAT_MRO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869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67C83C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58FA8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4F7FF" w14:textId="77777777" w:rsidR="003E5E43" w:rsidRPr="0036258B" w:rsidRDefault="003E5E43" w:rsidP="003E5E43">
            <w:pPr>
              <w:pStyle w:val="TAL"/>
            </w:pPr>
            <w:r w:rsidRPr="0036258B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1AD4EB" w14:textId="77777777" w:rsidR="003E5E43" w:rsidRPr="0036258B" w:rsidRDefault="003E5E43" w:rsidP="003E5E43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08B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7FE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FE8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C9E2FF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DB2A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9A9F" w14:textId="77777777" w:rsidR="003E5E43" w:rsidRPr="0036258B" w:rsidRDefault="003E5E43" w:rsidP="003E5E43">
            <w:pPr>
              <w:pStyle w:val="TAL"/>
            </w:pPr>
            <w:r w:rsidRPr="0036258B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4A0B9" w14:textId="77777777" w:rsidR="003E5E43" w:rsidRPr="0036258B" w:rsidRDefault="003E5E43" w:rsidP="003E5E43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6A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32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CA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316A5D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D12D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78E6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DE952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B97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F448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625F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45AB994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D079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8CD9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D720FA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B68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96D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B90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07473DC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C51C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AE79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40FA0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BC2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40E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7DE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3E402A3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951EF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0D7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r w:rsidRPr="0036258B">
              <w:rPr>
                <w:i/>
                <w:lang w:eastAsia="zh-CN"/>
              </w:rPr>
              <w:t>si-RequestForHO</w:t>
            </w:r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6B80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23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65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pc_SI_Neighbour_UMTS_Autonomous_Gaps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C4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5E6D84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F42B6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20B2" w14:textId="77777777" w:rsidR="003E5E43" w:rsidRPr="0036258B" w:rsidRDefault="003E5E43" w:rsidP="003E5E43">
            <w:pPr>
              <w:pStyle w:val="TAL"/>
            </w:pPr>
            <w:r w:rsidRPr="0036258B">
              <w:t>Support of reception of requestedFrequencyBands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265209" w14:textId="77777777" w:rsidR="003E5E43" w:rsidRPr="0036258B" w:rsidRDefault="003E5E43" w:rsidP="003E5E43">
            <w:pPr>
              <w:pStyle w:val="TAL"/>
            </w:pPr>
            <w:r w:rsidRPr="0036258B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966" w14:textId="77777777" w:rsidR="003E5E43" w:rsidRPr="0036258B" w:rsidRDefault="003E5E43" w:rsidP="003E5E43">
            <w:pPr>
              <w:pStyle w:val="TAL"/>
            </w:pPr>
            <w:r w:rsidRPr="0036258B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7B6" w14:textId="77777777" w:rsidR="003E5E43" w:rsidRPr="0036258B" w:rsidRDefault="003E5E43" w:rsidP="003E5E43">
            <w:pPr>
              <w:pStyle w:val="TAL"/>
            </w:pPr>
            <w:r w:rsidRPr="0036258B">
              <w:t xml:space="preserve">pc_reqFreqBands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A9CD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5BC2748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7F47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9774" w14:textId="77777777" w:rsidR="003E5E43" w:rsidRPr="0036258B" w:rsidRDefault="003E5E43" w:rsidP="003E5E43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61866" w14:textId="77777777" w:rsidR="003E5E43" w:rsidRPr="0036258B" w:rsidRDefault="003E5E43" w:rsidP="003E5E43">
            <w:pPr>
              <w:pStyle w:val="TAL"/>
            </w:pPr>
            <w:r w:rsidRPr="0036258B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A65" w14:textId="77777777" w:rsidR="003E5E43" w:rsidRPr="0036258B" w:rsidRDefault="003E5E43" w:rsidP="003E5E43">
            <w:pPr>
              <w:pStyle w:val="TAL"/>
            </w:pPr>
            <w:r w:rsidRPr="0036258B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2F3" w14:textId="77777777" w:rsidR="003E5E43" w:rsidRPr="0036258B" w:rsidRDefault="003E5E43" w:rsidP="003E5E43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A39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55CC785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CD6CD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510F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79D72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E98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F32" w14:textId="77777777" w:rsidR="003E5E43" w:rsidRPr="0036258B" w:rsidRDefault="003E5E43" w:rsidP="003E5E43">
            <w:pPr>
              <w:pStyle w:val="TAL"/>
            </w:pPr>
            <w:r w:rsidRPr="0036258B">
              <w:t>pc_SI_Neighbour_intraFreq_Autonomous_Gaps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52A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557DD82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AAE0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2439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FB782C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52D" w14:textId="77777777" w:rsidR="003E5E43" w:rsidRPr="0036258B" w:rsidRDefault="003E5E43" w:rsidP="003E5E43">
            <w:pPr>
              <w:pStyle w:val="TAL"/>
            </w:pPr>
            <w:r w:rsidRPr="0036258B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D59" w14:textId="77777777" w:rsidR="003E5E43" w:rsidRPr="0036258B" w:rsidRDefault="003E5E43" w:rsidP="003E5E43">
            <w:pPr>
              <w:pStyle w:val="TAL"/>
            </w:pPr>
            <w:r w:rsidRPr="0036258B">
              <w:t>pc_SI_Neighbour_interFreq_Autonomous_Gaps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6552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419C862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1015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CD25" w14:textId="77777777" w:rsidR="003E5E43" w:rsidRPr="0036258B" w:rsidRDefault="003E5E43" w:rsidP="003E5E43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75E447" w14:textId="77777777" w:rsidR="003E5E43" w:rsidRPr="0036258B" w:rsidRDefault="003E5E43" w:rsidP="003E5E43">
            <w:pPr>
              <w:pStyle w:val="TAL"/>
            </w:pPr>
            <w:r w:rsidRPr="0036258B">
              <w:t>36.211, 6.2.5</w:t>
            </w:r>
          </w:p>
          <w:p w14:paraId="40C3377B" w14:textId="77777777" w:rsidR="003E5E43" w:rsidRPr="0036258B" w:rsidRDefault="003E5E43" w:rsidP="003E5E43">
            <w:pPr>
              <w:pStyle w:val="TAL"/>
            </w:pPr>
            <w:r w:rsidRPr="0036258B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52A9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33B" w14:textId="77777777" w:rsidR="003E5E43" w:rsidRPr="0036258B" w:rsidRDefault="003E5E43" w:rsidP="003E5E43">
            <w:pPr>
              <w:pStyle w:val="TAL"/>
            </w:pPr>
            <w:r w:rsidRPr="0036258B">
              <w:t>pc_FDD_TypeB_HalfDuplex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0D00" w14:textId="77777777" w:rsidR="003E5E43" w:rsidRPr="0036258B" w:rsidRDefault="003E5E43" w:rsidP="003E5E43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3E5E43" w:rsidRPr="0036258B" w14:paraId="5A3F6A0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49A3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9AB29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C81F88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83DE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EDC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524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543DF32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D1CE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B350" w14:textId="77777777" w:rsidR="003E5E43" w:rsidRPr="0036258B" w:rsidRDefault="003E5E43" w:rsidP="003E5E43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FFD7FB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A2CE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4E3" w14:textId="77777777" w:rsidR="003E5E43" w:rsidRPr="0036258B" w:rsidRDefault="003E5E43" w:rsidP="003E5E43">
            <w:pPr>
              <w:pStyle w:val="TAL"/>
            </w:pPr>
            <w:r w:rsidRPr="0036258B">
              <w:t>pc_eHARQ_Pattern_for_TTI_bundling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917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4450A28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6240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179A" w14:textId="77777777" w:rsidR="003E5E43" w:rsidRPr="0036258B" w:rsidRDefault="003E5E43" w:rsidP="003E5E43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14D6E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50AC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CE9" w14:textId="77777777" w:rsidR="003E5E43" w:rsidRPr="0036258B" w:rsidRDefault="003E5E43" w:rsidP="003E5E43">
            <w:pPr>
              <w:pStyle w:val="TAL"/>
            </w:pPr>
            <w:r w:rsidRPr="0036258B">
              <w:t>pc_tdd_FDD_CA_TDD_PCell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C2B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60DB947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9153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0D66" w14:textId="77777777" w:rsidR="003E5E43" w:rsidRPr="0036258B" w:rsidRDefault="003E5E43" w:rsidP="003E5E43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4AB947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D9C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6A8" w14:textId="77777777" w:rsidR="003E5E43" w:rsidRPr="0036258B" w:rsidRDefault="003E5E43" w:rsidP="003E5E43">
            <w:pPr>
              <w:pStyle w:val="TAL"/>
            </w:pPr>
            <w:r w:rsidRPr="0036258B">
              <w:t>pc_tdd_FDD_CA_FDD_PCell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D9B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1F0C3B0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AE441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381B6" w14:textId="77777777" w:rsidR="003E5E43" w:rsidRPr="0036258B" w:rsidRDefault="003E5E43" w:rsidP="003E5E43">
            <w:pPr>
              <w:pStyle w:val="TAL"/>
            </w:pPr>
            <w:r w:rsidRPr="0036258B">
              <w:t>Support of ProSe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3CC68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687B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1817" w14:textId="77777777" w:rsidR="003E5E43" w:rsidRPr="0036258B" w:rsidRDefault="003E5E43" w:rsidP="003E5E43">
            <w:pPr>
              <w:pStyle w:val="TAL"/>
            </w:pPr>
            <w:r w:rsidRPr="0036258B">
              <w:t>pc_commSupportedBands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094A" w14:textId="77777777" w:rsidR="003E5E43" w:rsidRPr="0036258B" w:rsidRDefault="003E5E43" w:rsidP="003E5E43">
            <w:pPr>
              <w:pStyle w:val="TAL"/>
            </w:pPr>
            <w:r w:rsidRPr="0036258B"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 w:rsidR="003E5E43" w:rsidRPr="0036258B" w14:paraId="6172EB6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E2B3" w14:textId="77777777" w:rsidR="003E5E43" w:rsidRPr="0036258B" w:rsidRDefault="003E5E43" w:rsidP="003E5E43">
            <w:pPr>
              <w:pStyle w:val="TAC"/>
            </w:pPr>
            <w:r w:rsidRPr="0036258B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2AE5E" w14:textId="77777777" w:rsidR="003E5E43" w:rsidRPr="0036258B" w:rsidRDefault="003E5E43" w:rsidP="003E5E43">
            <w:pPr>
              <w:pStyle w:val="TAL"/>
            </w:pPr>
            <w:r w:rsidRPr="0036258B">
              <w:t>Support of ProSe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80E9C" w14:textId="77777777" w:rsidR="003E5E43" w:rsidRPr="0036258B" w:rsidRDefault="003E5E43" w:rsidP="003E5E43">
            <w:pPr>
              <w:pStyle w:val="TAL"/>
            </w:pPr>
            <w:r w:rsidRPr="0036258B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54EF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719" w14:textId="77777777" w:rsidR="003E5E43" w:rsidRPr="0036258B" w:rsidRDefault="003E5E43" w:rsidP="003E5E43">
            <w:pPr>
              <w:pStyle w:val="TAL"/>
            </w:pPr>
            <w:r w:rsidRPr="0036258B">
              <w:t>pc_discSupportedBands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E7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E5878A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D5072" w14:textId="77777777" w:rsidR="003E5E43" w:rsidRPr="0036258B" w:rsidRDefault="003E5E43" w:rsidP="003E5E43">
            <w:pPr>
              <w:pStyle w:val="TAC"/>
            </w:pPr>
            <w:r w:rsidRPr="0036258B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D538" w14:textId="77777777" w:rsidR="003E5E43" w:rsidRPr="0036258B" w:rsidRDefault="003E5E43" w:rsidP="003E5E43">
            <w:pPr>
              <w:pStyle w:val="TAL"/>
            </w:pPr>
            <w:r w:rsidRPr="0036258B">
              <w:t>Support of ProSe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79AD5" w14:textId="77777777" w:rsidR="003E5E43" w:rsidRPr="0036258B" w:rsidRDefault="003E5E43" w:rsidP="003E5E43">
            <w:pPr>
              <w:pStyle w:val="TAL"/>
            </w:pPr>
            <w:r w:rsidRPr="0036258B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E740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3E1F" w14:textId="77777777" w:rsidR="003E5E43" w:rsidRPr="0036258B" w:rsidRDefault="003E5E43" w:rsidP="003E5E43">
            <w:pPr>
              <w:pStyle w:val="TAL"/>
            </w:pPr>
            <w:r w:rsidRPr="0036258B">
              <w:t>pc_Prose_EPC_Discovery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E3C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830180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273D" w14:textId="77777777" w:rsidR="003E5E43" w:rsidRPr="0036258B" w:rsidRDefault="003E5E43" w:rsidP="003E5E43">
            <w:pPr>
              <w:pStyle w:val="TAC"/>
            </w:pPr>
            <w:r w:rsidRPr="0036258B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3763" w14:textId="77777777" w:rsidR="003E5E43" w:rsidRPr="0036258B" w:rsidRDefault="003E5E43" w:rsidP="003E5E43">
            <w:pPr>
              <w:pStyle w:val="TAL"/>
            </w:pPr>
            <w:r w:rsidRPr="0036258B">
              <w:t>Support of ProSe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399DD7" w14:textId="77777777" w:rsidR="003E5E43" w:rsidRPr="0036258B" w:rsidRDefault="003E5E43" w:rsidP="003E5E43">
            <w:pPr>
              <w:pStyle w:val="TAL"/>
            </w:pPr>
            <w:r w:rsidRPr="0036258B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8E2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F89" w14:textId="77777777" w:rsidR="003E5E43" w:rsidRPr="0036258B" w:rsidRDefault="003E5E43" w:rsidP="003E5E43">
            <w:pPr>
              <w:pStyle w:val="TAL"/>
            </w:pPr>
            <w:r w:rsidRPr="0036258B">
              <w:t>pc_discSLSS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E8B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B7B398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270D" w14:textId="77777777" w:rsidR="003E5E43" w:rsidRPr="0036258B" w:rsidRDefault="003E5E43" w:rsidP="003E5E43">
            <w:pPr>
              <w:pStyle w:val="TAC"/>
            </w:pPr>
            <w:r w:rsidRPr="0036258B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FB63" w14:textId="77777777" w:rsidR="003E5E43" w:rsidRPr="0036258B" w:rsidRDefault="003E5E43" w:rsidP="003E5E43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5BA63" w14:textId="77777777" w:rsidR="003E5E43" w:rsidRPr="0036258B" w:rsidRDefault="003E5E43" w:rsidP="003E5E43">
            <w:pPr>
              <w:pStyle w:val="TAL"/>
            </w:pPr>
            <w:r w:rsidRPr="0036258B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55C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BC2" w14:textId="77777777" w:rsidR="003E5E43" w:rsidRPr="0036258B" w:rsidRDefault="003E5E43" w:rsidP="003E5E43">
            <w:pPr>
              <w:pStyle w:val="TAL"/>
            </w:pPr>
            <w:r w:rsidRPr="0036258B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31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7B3315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7D30" w14:textId="77777777" w:rsidR="003E5E43" w:rsidRPr="0036258B" w:rsidRDefault="003E5E43" w:rsidP="003E5E43">
            <w:pPr>
              <w:pStyle w:val="TAC"/>
            </w:pPr>
            <w:r w:rsidRPr="0036258B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5F4B" w14:textId="77777777" w:rsidR="003E5E43" w:rsidRPr="0036258B" w:rsidRDefault="003E5E43" w:rsidP="003E5E43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ABDAE" w14:textId="77777777" w:rsidR="003E5E43" w:rsidRPr="0036258B" w:rsidRDefault="003E5E43" w:rsidP="003E5E43">
            <w:pPr>
              <w:pStyle w:val="TAL"/>
            </w:pPr>
            <w:r w:rsidRPr="0036258B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262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FFF4" w14:textId="77777777" w:rsidR="003E5E43" w:rsidRPr="0036258B" w:rsidRDefault="003E5E43" w:rsidP="003E5E43">
            <w:pPr>
              <w:pStyle w:val="TAL"/>
            </w:pPr>
            <w:r w:rsidRPr="0036258B">
              <w:t>pc_ePSM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122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99CFE7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896AC" w14:textId="77777777" w:rsidR="003E5E43" w:rsidRPr="0036258B" w:rsidRDefault="003E5E43" w:rsidP="003E5E43">
            <w:pPr>
              <w:pStyle w:val="TAC"/>
            </w:pPr>
            <w:r w:rsidRPr="0036258B"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90392" w14:textId="77777777" w:rsidR="003E5E43" w:rsidRPr="0036258B" w:rsidRDefault="003E5E43" w:rsidP="003E5E43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AF5FF" w14:textId="77777777" w:rsidR="003E5E43" w:rsidRPr="0036258B" w:rsidRDefault="003E5E43" w:rsidP="003E5E43">
            <w:pPr>
              <w:pStyle w:val="TAL"/>
            </w:pPr>
            <w:r w:rsidRPr="0036258B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F826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2B5" w14:textId="77777777" w:rsidR="003E5E43" w:rsidRPr="0036258B" w:rsidRDefault="003E5E43" w:rsidP="003E5E43">
            <w:pPr>
              <w:pStyle w:val="TAL"/>
            </w:pPr>
            <w:r w:rsidRPr="0036258B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89E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3E5E43" w:rsidRPr="0036258B" w14:paraId="211F64F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4E95" w14:textId="77777777" w:rsidR="003E5E43" w:rsidRPr="0036258B" w:rsidRDefault="003E5E43" w:rsidP="003E5E43">
            <w:pPr>
              <w:pStyle w:val="TAC"/>
            </w:pPr>
            <w:r w:rsidRPr="0036258B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64A6" w14:textId="77777777" w:rsidR="003E5E43" w:rsidRPr="0036258B" w:rsidRDefault="003E5E43" w:rsidP="003E5E43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308D2" w14:textId="77777777" w:rsidR="003E5E43" w:rsidRPr="0036258B" w:rsidRDefault="003E5E43" w:rsidP="003E5E43">
            <w:pPr>
              <w:pStyle w:val="TAL"/>
            </w:pPr>
            <w:r w:rsidRPr="0036258B">
              <w:t>IEEE Std 802.11</w:t>
            </w:r>
          </w:p>
          <w:p w14:paraId="7BA65C4B" w14:textId="77777777" w:rsidR="003E5E43" w:rsidRPr="0036258B" w:rsidRDefault="003E5E43" w:rsidP="003E5E43">
            <w:pPr>
              <w:pStyle w:val="TAL"/>
            </w:pPr>
            <w:r w:rsidRPr="0036258B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9AC3" w14:textId="77777777" w:rsidR="003E5E43" w:rsidRPr="0036258B" w:rsidRDefault="003E5E43" w:rsidP="003E5E43">
            <w:pPr>
              <w:pStyle w:val="TAL"/>
            </w:pPr>
            <w:r w:rsidRPr="0036258B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0BE0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pc_WLAN_voice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C7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3E5E43" w:rsidRPr="0036258B" w14:paraId="17DB9B5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5677" w14:textId="77777777" w:rsidR="003E5E43" w:rsidRPr="0036258B" w:rsidRDefault="003E5E43" w:rsidP="003E5E43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BE62D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A291D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C11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A4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pc_CSI_RS_DS_Meas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27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275B89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A0AA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772D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1DC78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221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38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pc_commSimultaneousTx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3E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29BF549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20A5" w14:textId="77777777" w:rsidR="003E5E43" w:rsidRPr="0036258B" w:rsidRDefault="003E5E43" w:rsidP="003E5E43">
            <w:pPr>
              <w:pStyle w:val="TAC"/>
            </w:pPr>
            <w:r w:rsidRPr="0036258B">
              <w:lastRenderedPageBreak/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1EBA" w14:textId="77777777" w:rsidR="003E5E43" w:rsidRPr="0036258B" w:rsidRDefault="003E5E43" w:rsidP="003E5E43">
            <w:pPr>
              <w:pStyle w:val="TAL"/>
            </w:pPr>
            <w:r w:rsidRPr="0036258B">
              <w:t>ProSe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395AB" w14:textId="77777777" w:rsidR="003E5E43" w:rsidRPr="0036258B" w:rsidRDefault="003E5E43" w:rsidP="003E5E43">
            <w:pPr>
              <w:pStyle w:val="TAL"/>
            </w:pPr>
            <w:r w:rsidRPr="0036258B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1A2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587" w14:textId="77777777" w:rsidR="003E5E43" w:rsidRPr="0036258B" w:rsidRDefault="003E5E43" w:rsidP="003E5E43">
            <w:pPr>
              <w:pStyle w:val="TAL"/>
            </w:pPr>
            <w:r w:rsidRPr="0036258B">
              <w:t>pc_disc_public_safety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A64C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 w:rsidR="003E5E43" w:rsidRPr="0036258B" w14:paraId="3C4B3F1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6B1F" w14:textId="77777777" w:rsidR="003E5E43" w:rsidRPr="0036258B" w:rsidRDefault="003E5E43" w:rsidP="003E5E43">
            <w:pPr>
              <w:pStyle w:val="TAC"/>
            </w:pPr>
            <w:r w:rsidRPr="0036258B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34033" w14:textId="77777777" w:rsidR="003E5E43" w:rsidRPr="0036258B" w:rsidRDefault="003E5E43" w:rsidP="003E5E43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E2F0B8" w14:textId="77777777" w:rsidR="003E5E43" w:rsidRPr="0036258B" w:rsidRDefault="003E5E43" w:rsidP="003E5E43">
            <w:pPr>
              <w:pStyle w:val="TAL"/>
            </w:pPr>
            <w:r w:rsidRPr="0036258B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6FE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4114" w14:textId="77777777" w:rsidR="003E5E43" w:rsidRPr="0036258B" w:rsidRDefault="003E5E43" w:rsidP="003E5E43">
            <w:pPr>
              <w:pStyle w:val="TAL"/>
            </w:pPr>
            <w:r w:rsidRPr="0036258B">
              <w:t>pc_edrx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559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D4A78A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0EEA3" w14:textId="77777777" w:rsidR="003E5E43" w:rsidRPr="0036258B" w:rsidRDefault="003E5E43" w:rsidP="003E5E43">
            <w:pPr>
              <w:pStyle w:val="TAC"/>
            </w:pPr>
            <w:r w:rsidRPr="0036258B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B868" w14:textId="77777777" w:rsidR="003E5E43" w:rsidRPr="0036258B" w:rsidRDefault="003E5E43" w:rsidP="003E5E43">
            <w:pPr>
              <w:pStyle w:val="TAL"/>
            </w:pPr>
            <w:r w:rsidRPr="0036258B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A25BC6" w14:textId="77777777" w:rsidR="003E5E43" w:rsidRPr="0036258B" w:rsidRDefault="003E5E43" w:rsidP="003E5E43">
            <w:pPr>
              <w:pStyle w:val="TAL"/>
            </w:pPr>
            <w:r w:rsidRPr="0036258B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DA6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7061" w14:textId="77777777" w:rsidR="003E5E43" w:rsidRPr="0036258B" w:rsidRDefault="003E5E43" w:rsidP="003E5E43">
            <w:pPr>
              <w:pStyle w:val="TAL"/>
            </w:pPr>
            <w:r w:rsidRPr="0036258B">
              <w:t>pc_CEmodeA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01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3E5E43" w:rsidRPr="0036258B" w14:paraId="249A298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A53E" w14:textId="77777777" w:rsidR="003E5E43" w:rsidRPr="0036258B" w:rsidRDefault="003E5E43" w:rsidP="003E5E43">
            <w:pPr>
              <w:pStyle w:val="TAC"/>
            </w:pPr>
            <w:r w:rsidRPr="0036258B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F7B0" w14:textId="77777777" w:rsidR="003E5E43" w:rsidRPr="0036258B" w:rsidRDefault="003E5E43" w:rsidP="003E5E43">
            <w:pPr>
              <w:pStyle w:val="TAL"/>
            </w:pPr>
            <w:r w:rsidRPr="0036258B"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915AB" w14:textId="77777777" w:rsidR="003E5E43" w:rsidRPr="0036258B" w:rsidRDefault="003E5E43" w:rsidP="003E5E43">
            <w:pPr>
              <w:pStyle w:val="TAL"/>
            </w:pPr>
            <w:r w:rsidRPr="0036258B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2F58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DDD" w14:textId="77777777" w:rsidR="003E5E43" w:rsidRPr="0036258B" w:rsidRDefault="003E5E43" w:rsidP="003E5E43">
            <w:pPr>
              <w:pStyle w:val="TAL"/>
            </w:pPr>
            <w:r w:rsidRPr="0036258B">
              <w:t>pc_CEmodeB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84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1CD6D6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91FE6" w14:textId="77777777" w:rsidR="003E5E43" w:rsidRPr="0036258B" w:rsidRDefault="003E5E43" w:rsidP="003E5E43">
            <w:pPr>
              <w:pStyle w:val="TAC"/>
            </w:pPr>
            <w:r w:rsidRPr="0036258B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9A94D" w14:textId="77777777" w:rsidR="003E5E43" w:rsidRPr="0036258B" w:rsidRDefault="003E5E43" w:rsidP="003E5E43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30B448" w14:textId="77777777" w:rsidR="003E5E43" w:rsidRPr="0036258B" w:rsidRDefault="003E5E43" w:rsidP="003E5E43">
            <w:pPr>
              <w:pStyle w:val="TAL"/>
            </w:pPr>
            <w:r w:rsidRPr="0036258B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08AC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7225" w14:textId="77777777" w:rsidR="003E5E43" w:rsidRPr="0036258B" w:rsidRDefault="003E5E43" w:rsidP="003E5E43">
            <w:pPr>
              <w:pStyle w:val="TAL"/>
            </w:pPr>
            <w:r w:rsidRPr="0036258B">
              <w:t>pc_eIMTA_TDD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D01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F5CC08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0134" w14:textId="77777777" w:rsidR="003E5E43" w:rsidRPr="0036258B" w:rsidRDefault="003E5E43" w:rsidP="003E5E43">
            <w:pPr>
              <w:pStyle w:val="TAC"/>
            </w:pPr>
            <w:r w:rsidRPr="0036258B"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FA3C" w14:textId="77777777" w:rsidR="003E5E43" w:rsidRPr="0036258B" w:rsidRDefault="003E5E43" w:rsidP="003E5E43">
            <w:pPr>
              <w:pStyle w:val="TAL"/>
            </w:pPr>
            <w:r w:rsidRPr="0036258B">
              <w:t>Support of prioritization of the frequency bands in multiBandInfoList over the band in freqBandIndicator</w:t>
            </w:r>
            <w:r w:rsidRPr="0036258B">
              <w:rPr>
                <w:rFonts w:eastAsia="宋体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1C18A" w14:textId="77777777" w:rsidR="003E5E43" w:rsidRPr="0036258B" w:rsidRDefault="003E5E43" w:rsidP="003E5E43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9AA2" w14:textId="77777777" w:rsidR="003E5E43" w:rsidRPr="0036258B" w:rsidRDefault="003E5E43" w:rsidP="003E5E43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7F9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宋体"/>
                <w:lang w:eastAsia="zh-CN"/>
              </w:rPr>
              <w:t>pc_</w:t>
            </w:r>
            <w:r w:rsidRPr="0036258B">
              <w:t>freqBandPriorityAdjustment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47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39D3020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F3EF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1E453" w14:textId="77777777" w:rsidR="003E5E43" w:rsidRPr="0036258B" w:rsidRDefault="003E5E43" w:rsidP="003E5E43">
            <w:pPr>
              <w:pStyle w:val="TAL"/>
            </w:pPr>
            <w:r w:rsidRPr="0036258B">
              <w:t>Support of MBMS reception via SC-PTM on configured SCell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12F74" w14:textId="77777777" w:rsidR="003E5E43" w:rsidRPr="0036258B" w:rsidRDefault="003E5E43" w:rsidP="003E5E43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2CD0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FFD4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pc_scptm_SCell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0C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4EF1E8A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265A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63A0A" w14:textId="77777777" w:rsidR="003E5E43" w:rsidRPr="0036258B" w:rsidRDefault="003E5E43" w:rsidP="003E5E43">
            <w:pPr>
              <w:pStyle w:val="TAL"/>
            </w:pPr>
            <w:r w:rsidRPr="0036258B">
              <w:t>Support of MBMS reception via SC-PTM on a cell that may be additionally configured as an SCell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D6879" w14:textId="77777777" w:rsidR="003E5E43" w:rsidRPr="0036258B" w:rsidRDefault="003E5E43" w:rsidP="003E5E43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7CE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B866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pc_scptm_NonServingCell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49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692E6ED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73BEA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5367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6769F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AA8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37A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7DF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19F9F7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E16F" w14:textId="77777777" w:rsidR="003E5E43" w:rsidRPr="0036258B" w:rsidRDefault="003E5E43" w:rsidP="003E5E43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B2310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CD815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6B1A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BD9B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22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6395AD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4FC9" w14:textId="77777777" w:rsidR="003E5E43" w:rsidRPr="0036258B" w:rsidRDefault="003E5E43" w:rsidP="003E5E43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F8FAF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D81938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1B8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A8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pc_rssiAndChannelOccupancyReporting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CE9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4604C98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56A7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2F5D" w14:textId="77777777" w:rsidR="003E5E43" w:rsidRPr="0036258B" w:rsidRDefault="003E5E43" w:rsidP="003E5E43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1F5C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C6C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1A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38B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4897AA1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5D10" w14:textId="77777777" w:rsidR="003E5E43" w:rsidRPr="0036258B" w:rsidRDefault="003E5E43" w:rsidP="003E5E43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0AAD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D45CD9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E0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545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pc_User_Plane_CIoT_Optimisation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70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01A92C0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D4B9" w14:textId="77777777" w:rsidR="003E5E43" w:rsidRPr="0036258B" w:rsidRDefault="003E5E43" w:rsidP="003E5E43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1A908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E5A12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26EC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2964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pc_AttachWithoutPDN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AC4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A05D82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F065" w14:textId="77777777" w:rsidR="003E5E43" w:rsidRPr="0036258B" w:rsidRDefault="003E5E43" w:rsidP="003E5E43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2318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100AD7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9A6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9FA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pc_AttachWithPDN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504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9F5861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4AD3" w14:textId="77777777" w:rsidR="003E5E43" w:rsidRPr="0036258B" w:rsidRDefault="003E5E43" w:rsidP="003E5E43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D67C1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C22E8F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674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3F4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9E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394B09C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619E3" w14:textId="77777777" w:rsidR="003E5E43" w:rsidRPr="0036258B" w:rsidRDefault="003E5E43" w:rsidP="003E5E43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B21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3DFF4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44A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670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4C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64DBEB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3B05A" w14:textId="77777777" w:rsidR="003E5E43" w:rsidRPr="0036258B" w:rsidRDefault="003E5E43" w:rsidP="003E5E43">
            <w:pPr>
              <w:pStyle w:val="TAC"/>
            </w:pPr>
            <w:r w:rsidRPr="0036258B"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2CFD" w14:textId="77777777" w:rsidR="003E5E43" w:rsidRPr="0036258B" w:rsidRDefault="003E5E43" w:rsidP="003E5E43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7938B" w14:textId="77777777" w:rsidR="003E5E43" w:rsidRPr="0036258B" w:rsidRDefault="003E5E43" w:rsidP="003E5E43">
            <w:pPr>
              <w:pStyle w:val="TAL"/>
            </w:pPr>
            <w:r w:rsidRPr="0036258B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6BA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F23" w14:textId="77777777" w:rsidR="003E5E43" w:rsidRPr="0036258B" w:rsidRDefault="003E5E43" w:rsidP="003E5E43">
            <w:pPr>
              <w:pStyle w:val="TAL"/>
            </w:pPr>
            <w:r w:rsidRPr="0036258B">
              <w:t>pc_NB_MultiDRB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2B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2299D7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B4707" w14:textId="77777777" w:rsidR="003E5E43" w:rsidRPr="0036258B" w:rsidRDefault="003E5E43" w:rsidP="003E5E43">
            <w:pPr>
              <w:pStyle w:val="TAC"/>
            </w:pPr>
            <w:r w:rsidRPr="0036258B"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C6BE" w14:textId="77777777" w:rsidR="003E5E43" w:rsidRPr="0036258B" w:rsidRDefault="003E5E43" w:rsidP="003E5E43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5096A" w14:textId="77777777" w:rsidR="003E5E43" w:rsidRPr="0036258B" w:rsidRDefault="003E5E43" w:rsidP="003E5E43">
            <w:pPr>
              <w:pStyle w:val="TAL"/>
            </w:pPr>
            <w:r w:rsidRPr="0036258B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0FA9" w14:textId="77777777" w:rsidR="003E5E43" w:rsidRPr="0036258B" w:rsidRDefault="003E5E43" w:rsidP="003E5E43">
            <w:pPr>
              <w:pStyle w:val="TAL"/>
            </w:pPr>
            <w:r w:rsidRPr="0036258B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34E" w14:textId="77777777" w:rsidR="003E5E43" w:rsidRPr="0036258B" w:rsidRDefault="003E5E43" w:rsidP="003E5E43">
            <w:pPr>
              <w:pStyle w:val="TAL"/>
            </w:pPr>
            <w:r w:rsidRPr="0036258B">
              <w:t>pc_Fast_First_HPPLMN_Search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A2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0943F41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1516" w14:textId="77777777" w:rsidR="003E5E43" w:rsidRPr="0036258B" w:rsidRDefault="003E5E43" w:rsidP="003E5E43">
            <w:pPr>
              <w:pStyle w:val="TAC"/>
            </w:pPr>
            <w:r w:rsidRPr="0036258B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C1E3" w14:textId="77777777" w:rsidR="003E5E43" w:rsidRPr="0036258B" w:rsidRDefault="003E5E43" w:rsidP="003E5E43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7F396" w14:textId="77777777" w:rsidR="003E5E43" w:rsidRPr="0036258B" w:rsidRDefault="003E5E43" w:rsidP="003E5E43">
            <w:pPr>
              <w:pStyle w:val="TAL"/>
            </w:pPr>
            <w:r w:rsidRPr="0036258B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E53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D861" w14:textId="77777777" w:rsidR="003E5E43" w:rsidRPr="0036258B" w:rsidRDefault="003E5E43" w:rsidP="003E5E43">
            <w:pPr>
              <w:pStyle w:val="TAL"/>
            </w:pPr>
            <w:r w:rsidRPr="0036258B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F6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7609DF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CCC9" w14:textId="77777777" w:rsidR="003E5E43" w:rsidRPr="0036258B" w:rsidRDefault="003E5E43" w:rsidP="003E5E43">
            <w:pPr>
              <w:pStyle w:val="TAC"/>
            </w:pPr>
            <w:r w:rsidRPr="0036258B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50319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4CC3E" w14:textId="77777777" w:rsidR="003E5E43" w:rsidRPr="0036258B" w:rsidRDefault="003E5E43" w:rsidP="003E5E43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199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23CA" w14:textId="77777777" w:rsidR="003E5E43" w:rsidRPr="0036258B" w:rsidRDefault="003E5E43" w:rsidP="003E5E43">
            <w:pPr>
              <w:pStyle w:val="TAL"/>
            </w:pPr>
            <w:r w:rsidRPr="0036258B">
              <w:t>pc_PDCP_PktDelay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C19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6088933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14B1" w14:textId="77777777" w:rsidR="003E5E43" w:rsidRPr="0036258B" w:rsidRDefault="003E5E43" w:rsidP="003E5E43">
            <w:pPr>
              <w:pStyle w:val="TAC"/>
            </w:pPr>
            <w:r w:rsidRPr="0036258B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ECAF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CC7D5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46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433A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E56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378744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62AC" w14:textId="77777777" w:rsidR="003E5E43" w:rsidRPr="0036258B" w:rsidRDefault="003E5E43" w:rsidP="003E5E43">
            <w:pPr>
              <w:pStyle w:val="TAC"/>
            </w:pPr>
            <w:r w:rsidRPr="0036258B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766A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B0757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5E31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028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2468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4E63913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0F6F3" w14:textId="77777777" w:rsidR="003E5E43" w:rsidRPr="0036258B" w:rsidRDefault="003E5E43" w:rsidP="003E5E43">
            <w:pPr>
              <w:pStyle w:val="TAC"/>
            </w:pPr>
            <w:r w:rsidRPr="0036258B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7C21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Support of Control plane CIoT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CCC24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45DC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F62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pc_Control_Plane_CIoT_Optimisation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31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580F39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AEDD" w14:textId="77777777" w:rsidR="003E5E43" w:rsidRPr="0036258B" w:rsidRDefault="003E5E43" w:rsidP="003E5E43">
            <w:pPr>
              <w:pStyle w:val="TAC"/>
            </w:pPr>
            <w:r w:rsidRPr="0036258B">
              <w:t>144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43DA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AEDCB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584B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FD06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FD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An UE supporting user plane CIoT optimization shall set this PICS to true.</w:t>
            </w:r>
          </w:p>
        </w:tc>
      </w:tr>
      <w:tr w:rsidR="003E5E43" w:rsidRPr="0036258B" w14:paraId="7A6DCB3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161B" w14:textId="77777777" w:rsidR="003E5E43" w:rsidRPr="0036258B" w:rsidRDefault="003E5E43" w:rsidP="003E5E43">
            <w:pPr>
              <w:pStyle w:val="TAC"/>
            </w:pPr>
            <w:r w:rsidRPr="0036258B">
              <w:t>145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60391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3B1F6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D81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E1D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69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152649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92829" w14:textId="77777777" w:rsidR="003E5E43" w:rsidRPr="0036258B" w:rsidRDefault="003E5E43" w:rsidP="003E5E43">
            <w:pPr>
              <w:pStyle w:val="TAC"/>
            </w:pPr>
            <w:r w:rsidRPr="0036258B">
              <w:t>146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956C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F129E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350E" w14:textId="77777777" w:rsidR="003E5E43" w:rsidRPr="0036258B" w:rsidRDefault="003E5E43" w:rsidP="003E5E43">
            <w:pPr>
              <w:pStyle w:val="TAL"/>
            </w:pPr>
            <w:r w:rsidRPr="0036258B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51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pc_AutomaticHRPD_PDN_Connection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66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4E4B010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A5F14" w14:textId="77777777" w:rsidR="003E5E43" w:rsidRPr="0036258B" w:rsidRDefault="003E5E43" w:rsidP="003E5E43">
            <w:pPr>
              <w:pStyle w:val="TAC"/>
            </w:pPr>
            <w:r w:rsidRPr="0036258B">
              <w:t>147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7B21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653F0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BCE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41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pc_DualRM_Coding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8A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151108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8AC3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16EE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69C3A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28F9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B25E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F2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4665FD3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4729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DB401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Support of V2X communication Via Uu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F6879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36.300,</w:t>
            </w:r>
            <w:r w:rsidRPr="0036258B"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930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179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C2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EA0B55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E5D1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526D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simultaneous transmission of EUTRA and V2X sidelink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DEEB9" w14:textId="77777777" w:rsidR="003E5E43" w:rsidRPr="0036258B" w:rsidRDefault="003E5E43" w:rsidP="003E5E43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1DA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EF73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DCA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3FBF26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C211" w14:textId="77777777" w:rsidR="003E5E43" w:rsidRPr="0036258B" w:rsidRDefault="003E5E43" w:rsidP="003E5E43">
            <w:pPr>
              <w:pStyle w:val="TAC"/>
            </w:pPr>
            <w:r w:rsidRPr="0036258B">
              <w:t>151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0E2C" w14:textId="77777777" w:rsidR="003E5E43" w:rsidRPr="0036258B" w:rsidRDefault="003E5E43" w:rsidP="003E5E43">
            <w:pPr>
              <w:pStyle w:val="TAL"/>
            </w:pPr>
            <w:r w:rsidRPr="0036258B">
              <w:t>Support of simultaneous reception of EUTRA and V2X sidelink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07B88" w14:textId="77777777" w:rsidR="003E5E43" w:rsidRPr="0036258B" w:rsidRDefault="003E5E43" w:rsidP="003E5E43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1089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29F" w14:textId="77777777" w:rsidR="003E5E43" w:rsidRPr="0036258B" w:rsidRDefault="003E5E43" w:rsidP="003E5E43">
            <w:pPr>
              <w:pStyle w:val="TAL"/>
            </w:pPr>
            <w:r w:rsidRPr="0036258B">
              <w:t>pc_v2xSimultaneousRx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93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6B1C89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2AD6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E2509" w14:textId="77777777" w:rsidR="003E5E43" w:rsidRPr="0036258B" w:rsidRDefault="003E5E43" w:rsidP="003E5E43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AFCD8B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054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D065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047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2E0C7D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FA30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E466" w14:textId="77777777" w:rsidR="003E5E43" w:rsidRPr="0036258B" w:rsidRDefault="003E5E43" w:rsidP="003E5E43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9D22D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03C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C93F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72B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FA2E35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FA2DA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lastRenderedPageBreak/>
              <w:t>154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8EE" w14:textId="77777777" w:rsidR="003E5E43" w:rsidRPr="0036258B" w:rsidRDefault="003E5E43" w:rsidP="003E5E43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11CF3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4962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E36E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0F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79B00F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F76B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8AA25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SLSS transmission and reception for V2X sidelink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E44B52" w14:textId="77777777" w:rsidR="003E5E43" w:rsidRPr="0036258B" w:rsidRDefault="003E5E43" w:rsidP="003E5E43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89F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1D1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189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948625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0E8A9" w14:textId="77777777" w:rsidR="003E5E43" w:rsidRPr="0036258B" w:rsidRDefault="003E5E43" w:rsidP="003E5E43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6892" w14:textId="77777777" w:rsidR="003E5E43" w:rsidRPr="0036258B" w:rsidRDefault="003E5E43" w:rsidP="003E5E43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A8652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D76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382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B52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91B8DE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6114" w14:textId="77777777" w:rsidR="003E5E43" w:rsidRPr="0036258B" w:rsidRDefault="003E5E43" w:rsidP="003E5E43">
            <w:pPr>
              <w:pStyle w:val="TAC"/>
            </w:pPr>
            <w:r w:rsidRPr="0036258B">
              <w:t>157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30731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zone based transmission resource pool selection for V2X sidelink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B7D537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  <w:r w:rsidRPr="0036258B"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6E8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49A5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733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259FDB6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7977" w14:textId="77777777" w:rsidR="003E5E43" w:rsidRPr="0036258B" w:rsidRDefault="003E5E43" w:rsidP="003E5E43">
            <w:pPr>
              <w:pStyle w:val="TAC"/>
            </w:pPr>
            <w:r w:rsidRPr="0036258B">
              <w:t>158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7398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64BE2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53F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8DF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CE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NeedForGaps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DE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A0AA32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0543" w14:textId="77777777" w:rsidR="003E5E43" w:rsidRPr="0036258B" w:rsidRDefault="003E5E43" w:rsidP="003E5E43">
            <w:pPr>
              <w:pStyle w:val="TAC"/>
            </w:pPr>
            <w:r w:rsidRPr="0036258B">
              <w:t>159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99D4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t>Support of 4 layer spatial multiplexing with transmission mode 3 and transmission mode 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084697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584" w14:textId="77777777" w:rsidR="003E5E43" w:rsidRPr="0036258B" w:rsidRDefault="003E5E43" w:rsidP="003E5E43">
            <w:pPr>
              <w:pStyle w:val="TAL"/>
            </w:pPr>
            <w:r w:rsidRPr="0036258B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E771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69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7F68F32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878F" w14:textId="77777777" w:rsidR="003E5E43" w:rsidRPr="0036258B" w:rsidRDefault="003E5E43" w:rsidP="003E5E43">
            <w:pPr>
              <w:pStyle w:val="TAC"/>
            </w:pPr>
            <w:r w:rsidRPr="0036258B">
              <w:t>160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731D3" w14:textId="77777777" w:rsidR="003E5E43" w:rsidRPr="0036258B" w:rsidRDefault="003E5E43" w:rsidP="003E5E43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F19F5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F95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D055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t>pc_delayBudgetReporting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0141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51F8A581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FA02" w14:textId="77777777" w:rsidR="003E5E43" w:rsidRPr="0036258B" w:rsidRDefault="003E5E43" w:rsidP="003E5E43">
            <w:pPr>
              <w:pStyle w:val="TAC"/>
            </w:pPr>
            <w:r w:rsidRPr="0036258B">
              <w:t>161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17E3" w14:textId="77777777" w:rsidR="003E5E43" w:rsidRPr="0036258B" w:rsidRDefault="003E5E43" w:rsidP="003E5E43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C22E5E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9E5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D15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  <w:r w:rsidRPr="0036258B">
              <w:rPr>
                <w:rFonts w:eastAsia="宋体"/>
              </w:rPr>
              <w:t>pc_PUSCH_Ehn_MMTEL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8C8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1118254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21E0" w14:textId="77777777" w:rsidR="003E5E43" w:rsidRPr="0036258B" w:rsidRDefault="003E5E43" w:rsidP="003E5E43">
            <w:pPr>
              <w:pStyle w:val="TAC"/>
            </w:pPr>
            <w:r w:rsidRPr="0036258B">
              <w:t>162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A6A50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D5409" w14:textId="77777777" w:rsidR="003E5E43" w:rsidRPr="0036258B" w:rsidRDefault="003E5E43" w:rsidP="003E5E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8FFE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25A" w14:textId="77777777" w:rsidR="003E5E43" w:rsidRPr="0036258B" w:rsidRDefault="003E5E43" w:rsidP="003E5E43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2F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</w:tr>
      <w:tr w:rsidR="003E5E43" w:rsidRPr="0036258B" w14:paraId="05DA58C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BE9F1" w14:textId="77777777" w:rsidR="003E5E43" w:rsidRPr="0036258B" w:rsidRDefault="003E5E43" w:rsidP="003E5E43">
            <w:pPr>
              <w:pStyle w:val="TAC"/>
            </w:pPr>
            <w:r w:rsidRPr="0036258B">
              <w:t>163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B3C4" w14:textId="77777777" w:rsidR="003E5E43" w:rsidRPr="0036258B" w:rsidRDefault="003E5E43" w:rsidP="003E5E43">
            <w:pPr>
              <w:pStyle w:val="TAL"/>
            </w:pPr>
            <w:r w:rsidRPr="0036258B">
              <w:t>Support of PUCCH transmission on SCell in CA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F51A6" w14:textId="77777777" w:rsidR="003E5E43" w:rsidRPr="0036258B" w:rsidRDefault="003E5E43" w:rsidP="003E5E43">
            <w:pPr>
              <w:pStyle w:val="TAL"/>
            </w:pPr>
            <w:r w:rsidRPr="0036258B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96E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E88E" w14:textId="77777777" w:rsidR="003E5E43" w:rsidRPr="0036258B" w:rsidRDefault="003E5E43" w:rsidP="003E5E43">
            <w:pPr>
              <w:pStyle w:val="TAL"/>
            </w:pPr>
            <w:r w:rsidRPr="0036258B">
              <w:t>pc_PUCCH_SCell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74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1D04D8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6CF1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236E" w14:textId="77777777" w:rsidR="003E5E43" w:rsidRPr="0036258B" w:rsidRDefault="003E5E43" w:rsidP="003E5E43">
            <w:pPr>
              <w:pStyle w:val="TAL"/>
            </w:pPr>
            <w:r w:rsidRPr="0036258B"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1108B" w14:textId="77777777" w:rsidR="003E5E43" w:rsidRPr="0036258B" w:rsidRDefault="003E5E43" w:rsidP="003E5E43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9FAD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15D" w14:textId="77777777" w:rsidR="003E5E43" w:rsidRPr="0036258B" w:rsidRDefault="003E5E43" w:rsidP="003E5E43">
            <w:pPr>
              <w:pStyle w:val="TAL"/>
            </w:pPr>
            <w:r w:rsidRPr="0036258B">
              <w:t>pc_Highspeed_Enh_Prach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DB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E4875D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A6C1D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5FFD" w14:textId="77777777" w:rsidR="003E5E43" w:rsidRPr="0036258B" w:rsidRDefault="003E5E43" w:rsidP="003E5E43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394361" w14:textId="77777777" w:rsidR="003E5E43" w:rsidRPr="0036258B" w:rsidRDefault="003E5E43" w:rsidP="003E5E43">
            <w:pPr>
              <w:pStyle w:val="TAL"/>
            </w:pPr>
            <w:r w:rsidRPr="0036258B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B3D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3C8B" w14:textId="77777777" w:rsidR="003E5E43" w:rsidRPr="0036258B" w:rsidRDefault="003E5E43" w:rsidP="003E5E43">
            <w:pPr>
              <w:pStyle w:val="TAL"/>
            </w:pPr>
            <w:r w:rsidRPr="0036258B">
              <w:t>pc_RRC_re</w:t>
            </w:r>
            <w:r w:rsidRPr="002A2358">
              <w:t>_</w:t>
            </w:r>
            <w:r w:rsidRPr="0036258B">
              <w:t>establishment_CP_CIoT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43B" w14:textId="77777777" w:rsidR="003E5E43" w:rsidRPr="0036258B" w:rsidRDefault="003E5E43" w:rsidP="003E5E43">
            <w:pPr>
              <w:pStyle w:val="TAL"/>
            </w:pPr>
            <w:r w:rsidRPr="0036258B">
              <w:t>An UE supporting S1-U data transfer shall set this PICS to true.</w:t>
            </w:r>
          </w:p>
        </w:tc>
      </w:tr>
      <w:tr w:rsidR="003E5E43" w:rsidRPr="0036258B" w14:paraId="5F2ADC1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B1F6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2A20" w14:textId="77777777" w:rsidR="003E5E43" w:rsidRPr="0036258B" w:rsidRDefault="003E5E43" w:rsidP="003E5E43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9B591" w14:textId="77777777" w:rsidR="003E5E43" w:rsidRPr="0036258B" w:rsidRDefault="003E5E43" w:rsidP="003E5E43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2808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A920" w14:textId="77777777" w:rsidR="003E5E43" w:rsidRPr="0036258B" w:rsidRDefault="003E5E43" w:rsidP="003E5E43">
            <w:pPr>
              <w:pStyle w:val="TAL"/>
            </w:pPr>
            <w:r w:rsidRPr="0036258B">
              <w:t>pc_SRS_switching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1E2" w14:textId="77777777" w:rsidR="003E5E43" w:rsidRPr="0036258B" w:rsidRDefault="003E5E43" w:rsidP="003E5E43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3E5E43" w:rsidRPr="0036258B" w14:paraId="5D619F3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927D" w14:textId="77777777" w:rsidR="003E5E43" w:rsidRPr="0036258B" w:rsidRDefault="003E5E43" w:rsidP="003E5E43">
            <w:pPr>
              <w:pStyle w:val="TAL"/>
            </w:pPr>
            <w:r w:rsidRPr="0036258B">
              <w:t>167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6BFF" w14:textId="77777777" w:rsidR="003E5E43" w:rsidRPr="0036258B" w:rsidRDefault="003E5E43" w:rsidP="003E5E43">
            <w:pPr>
              <w:pStyle w:val="TAL"/>
            </w:pPr>
            <w:r w:rsidRPr="0036258B">
              <w:t xml:space="preserve">Support of 2 </w:t>
            </w:r>
            <w:bookmarkStart w:id="579" w:name="OLE_LINK56"/>
            <w:r w:rsidRPr="0036258B">
              <w:t>HARQ processe</w:t>
            </w:r>
            <w:bookmarkEnd w:id="579"/>
            <w:r w:rsidRPr="0036258B">
              <w:t>s in DL and UL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560462" w14:textId="77777777" w:rsidR="003E5E43" w:rsidRPr="0036258B" w:rsidRDefault="003E5E43" w:rsidP="003E5E43">
            <w:pPr>
              <w:pStyle w:val="TAL"/>
            </w:pPr>
            <w:r w:rsidRPr="0036258B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8E9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D28" w14:textId="77777777" w:rsidR="003E5E43" w:rsidRPr="0036258B" w:rsidRDefault="003E5E43" w:rsidP="003E5E43">
            <w:pPr>
              <w:pStyle w:val="TAL"/>
            </w:pPr>
            <w:r w:rsidRPr="0036258B">
              <w:t xml:space="preserve">pc_NB_TwoHARQ_Processes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A18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8023D81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72BDA" w14:textId="77777777" w:rsidR="003E5E43" w:rsidRPr="0036258B" w:rsidRDefault="003E5E43" w:rsidP="003E5E43">
            <w:pPr>
              <w:pStyle w:val="TAL"/>
            </w:pPr>
            <w:r w:rsidRPr="0036258B">
              <w:t>168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F641" w14:textId="77777777" w:rsidR="003E5E43" w:rsidRPr="0036258B" w:rsidRDefault="003E5E43" w:rsidP="003E5E43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8EDF6" w14:textId="77777777" w:rsidR="003E5E43" w:rsidRPr="0036258B" w:rsidRDefault="003E5E43" w:rsidP="003E5E43">
            <w:pPr>
              <w:pStyle w:val="TAL"/>
            </w:pPr>
            <w:r w:rsidRPr="0036258B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C1BF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BE2" w14:textId="77777777" w:rsidR="003E5E43" w:rsidRPr="0036258B" w:rsidRDefault="003E5E43" w:rsidP="003E5E43">
            <w:pPr>
              <w:pStyle w:val="TAL"/>
            </w:pPr>
            <w:r w:rsidRPr="0036258B">
              <w:t>pc_NB_Rai_Support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29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8B84F4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3EC0" w14:textId="77777777" w:rsidR="003E5E43" w:rsidRPr="0036258B" w:rsidRDefault="003E5E43" w:rsidP="003E5E43">
            <w:pPr>
              <w:pStyle w:val="TAL"/>
            </w:pPr>
            <w:r w:rsidRPr="0036258B">
              <w:lastRenderedPageBreak/>
              <w:t>169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A3121" w14:textId="77777777" w:rsidR="003E5E43" w:rsidRPr="0036258B" w:rsidRDefault="003E5E43" w:rsidP="003E5E43">
            <w:pPr>
              <w:pStyle w:val="TAL"/>
            </w:pPr>
            <w:r w:rsidRPr="0036258B">
              <w:t>Support of Announcing for ProSe Group Member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B8F9C" w14:textId="77777777" w:rsidR="003E5E43" w:rsidRPr="0036258B" w:rsidRDefault="003E5E43" w:rsidP="003E5E43">
            <w:pPr>
              <w:pStyle w:val="TAL"/>
            </w:pPr>
            <w:r w:rsidRPr="0036258B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E98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EDA" w14:textId="77777777" w:rsidR="003E5E43" w:rsidRPr="0036258B" w:rsidRDefault="003E5E43" w:rsidP="003E5E43">
            <w:pPr>
              <w:pStyle w:val="TAL"/>
            </w:pPr>
            <w:r w:rsidRPr="0036258B">
              <w:t>pc_ProSeAnnForGroupMemberDiscovery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2EAC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8716071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4BFB" w14:textId="77777777" w:rsidR="003E5E43" w:rsidRPr="0036258B" w:rsidRDefault="003E5E43" w:rsidP="003E5E43">
            <w:pPr>
              <w:pStyle w:val="TAL"/>
              <w:jc w:val="center"/>
            </w:pPr>
            <w:bookmarkStart w:id="580" w:name="_Hlk506563203"/>
            <w:r w:rsidRPr="0036258B">
              <w:t>170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B952" w14:textId="77777777" w:rsidR="003E5E43" w:rsidRPr="0036258B" w:rsidRDefault="003E5E43" w:rsidP="003E5E43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B5029" w14:textId="77777777" w:rsidR="003E5E43" w:rsidRPr="0036258B" w:rsidRDefault="003E5E43" w:rsidP="003E5E43">
            <w:pPr>
              <w:pStyle w:val="TAL"/>
            </w:pPr>
            <w:r w:rsidRPr="0036258B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18C7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2A5" w14:textId="77777777" w:rsidR="003E5E43" w:rsidRPr="0036258B" w:rsidRDefault="003E5E43" w:rsidP="003E5E43">
            <w:pPr>
              <w:pStyle w:val="TAL"/>
            </w:pPr>
            <w:r w:rsidRPr="0036258B">
              <w:t>pc_shortSPS_intervalFDD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7D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39AD146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B5A0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AE84" w14:textId="77777777" w:rsidR="003E5E43" w:rsidRPr="0036258B" w:rsidRDefault="003E5E43" w:rsidP="003E5E43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CCD4D" w14:textId="77777777" w:rsidR="003E5E43" w:rsidRPr="0036258B" w:rsidRDefault="003E5E43" w:rsidP="003E5E43">
            <w:pPr>
              <w:pStyle w:val="TAL"/>
            </w:pPr>
            <w:r w:rsidRPr="0036258B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A85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F1B8" w14:textId="77777777" w:rsidR="003E5E43" w:rsidRPr="0036258B" w:rsidRDefault="003E5E43" w:rsidP="003E5E43">
            <w:pPr>
              <w:pStyle w:val="TAL"/>
            </w:pPr>
            <w:r w:rsidRPr="0036258B">
              <w:t>pc_shortSPS_intervalTDD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DFF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67BF4AE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4355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F463" w14:textId="77777777" w:rsidR="003E5E43" w:rsidRPr="0036258B" w:rsidRDefault="003E5E43" w:rsidP="003E5E43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05202" w14:textId="77777777" w:rsidR="003E5E43" w:rsidRPr="0036258B" w:rsidRDefault="003E5E43" w:rsidP="003E5E43">
            <w:pPr>
              <w:pStyle w:val="TAL"/>
            </w:pPr>
            <w:r w:rsidRPr="0036258B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A9C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23E" w14:textId="77777777" w:rsidR="003E5E43" w:rsidRPr="0036258B" w:rsidRDefault="003E5E43" w:rsidP="003E5E43">
            <w:pPr>
              <w:pStyle w:val="TAL"/>
            </w:pPr>
            <w:r w:rsidRPr="0036258B">
              <w:t>pc_skipUplinkSPS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9D5" w14:textId="77777777" w:rsidR="003E5E43" w:rsidRPr="0036258B" w:rsidRDefault="003E5E43" w:rsidP="003E5E43">
            <w:pPr>
              <w:pStyle w:val="TAL"/>
            </w:pPr>
            <w:r w:rsidRPr="0036258B">
              <w:t>An UE supporting SPS interval shorter than 10 (pc_shortSPS_intervalFDD or pc_shortSPS_intervalTDD) shall set this PICS to true.</w:t>
            </w:r>
          </w:p>
        </w:tc>
      </w:tr>
      <w:tr w:rsidR="003E5E43" w:rsidRPr="0036258B" w14:paraId="1C15A04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F6DA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2E3DB" w14:textId="77777777" w:rsidR="003E5E43" w:rsidRPr="0036258B" w:rsidRDefault="003E5E43" w:rsidP="003E5E43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C4085" w14:textId="77777777" w:rsidR="003E5E43" w:rsidRPr="0036258B" w:rsidRDefault="003E5E43" w:rsidP="003E5E43">
            <w:pPr>
              <w:pStyle w:val="TAL"/>
            </w:pPr>
            <w:r w:rsidRPr="0036258B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BD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502" w14:textId="77777777" w:rsidR="003E5E43" w:rsidRPr="0036258B" w:rsidRDefault="003E5E43" w:rsidP="003E5E43">
            <w:pPr>
              <w:pStyle w:val="TAL"/>
            </w:pPr>
            <w:r w:rsidRPr="0036258B">
              <w:t>pc_skipUplinkDynamic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91B" w14:textId="77777777" w:rsidR="003E5E43" w:rsidRPr="0036258B" w:rsidRDefault="003E5E43" w:rsidP="003E5E43">
            <w:pPr>
              <w:pStyle w:val="TAL"/>
            </w:pPr>
          </w:p>
        </w:tc>
      </w:tr>
      <w:bookmarkEnd w:id="580"/>
      <w:tr w:rsidR="003E5E43" w:rsidRPr="0036258B" w14:paraId="3ECC39E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C5D4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9024B" w14:textId="77777777" w:rsidR="003E5E43" w:rsidRPr="0036258B" w:rsidRDefault="003E5E43" w:rsidP="003E5E43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A04DC" w14:textId="77777777" w:rsidR="003E5E43" w:rsidRPr="0036258B" w:rsidRDefault="003E5E43" w:rsidP="003E5E43">
            <w:pPr>
              <w:pStyle w:val="TAL"/>
            </w:pPr>
            <w:r w:rsidRPr="0036258B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173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769" w14:textId="77777777" w:rsidR="003E5E43" w:rsidRPr="0036258B" w:rsidRDefault="003E5E43" w:rsidP="003E5E43">
            <w:pPr>
              <w:pStyle w:val="TAL"/>
            </w:pPr>
            <w:r w:rsidRPr="0036258B">
              <w:t>pc_uplink_LAA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0CA" w14:textId="77777777" w:rsidR="003E5E43" w:rsidRPr="0036258B" w:rsidRDefault="003E5E43" w:rsidP="003E5E43">
            <w:pPr>
              <w:pStyle w:val="TAL"/>
            </w:pPr>
            <w:r w:rsidRPr="0036258B">
              <w:t>Support of Enhanced LAA operations</w:t>
            </w:r>
          </w:p>
        </w:tc>
      </w:tr>
      <w:tr w:rsidR="003E5E43" w:rsidRPr="0036258B" w14:paraId="2F689E3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745BD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B2D" w14:textId="77777777" w:rsidR="003E5E43" w:rsidRPr="0036258B" w:rsidRDefault="003E5E43" w:rsidP="003E5E43">
            <w:pPr>
              <w:pStyle w:val="TAL"/>
            </w:pPr>
            <w:r w:rsidRPr="0036258B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A0D2D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3C4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8F6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AF80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4486FB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9655D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7707" w14:textId="77777777" w:rsidR="003E5E43" w:rsidRPr="0036258B" w:rsidRDefault="003E5E43" w:rsidP="003E5E43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D2402" w14:textId="77777777" w:rsidR="003E5E43" w:rsidRPr="0036258B" w:rsidRDefault="003E5E43" w:rsidP="003E5E43">
            <w:pPr>
              <w:pStyle w:val="TAL"/>
            </w:pPr>
            <w:r w:rsidRPr="0036258B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9C0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96FD" w14:textId="77777777" w:rsidR="003E5E43" w:rsidRPr="0036258B" w:rsidRDefault="003E5E43" w:rsidP="003E5E43">
            <w:pPr>
              <w:pStyle w:val="TAL"/>
            </w:pPr>
            <w:r w:rsidRPr="0036258B">
              <w:t>pc_twoStepScheduling_uplink_LAA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99D" w14:textId="77777777" w:rsidR="003E5E43" w:rsidRPr="0036258B" w:rsidRDefault="003E5E43" w:rsidP="003E5E43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3E5E43" w:rsidRPr="0036258B" w14:paraId="5B13579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DA54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9A1D" w14:textId="77777777" w:rsidR="003E5E43" w:rsidRPr="0036258B" w:rsidRDefault="003E5E43" w:rsidP="003E5E43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21CF4" w14:textId="77777777" w:rsidR="003E5E43" w:rsidRPr="0036258B" w:rsidRDefault="003E5E43" w:rsidP="003E5E43">
            <w:pPr>
              <w:pStyle w:val="TAL"/>
            </w:pPr>
            <w:r w:rsidRPr="0036258B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55A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0912" w14:textId="77777777" w:rsidR="003E5E43" w:rsidRPr="0036258B" w:rsidRDefault="003E5E43" w:rsidP="003E5E43">
            <w:pPr>
              <w:pStyle w:val="TAL"/>
            </w:pPr>
            <w:r w:rsidRPr="0036258B">
              <w:t>pc_multipleUplinkSPS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D68" w14:textId="77777777" w:rsidR="003E5E43" w:rsidRPr="0036258B" w:rsidRDefault="003E5E43" w:rsidP="003E5E43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3E5E43" w:rsidRPr="0036258B" w14:paraId="2345AC6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2204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BBB0" w14:textId="77777777" w:rsidR="003E5E43" w:rsidRPr="0036258B" w:rsidRDefault="003E5E43" w:rsidP="003E5E43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1B0650" w14:textId="77777777" w:rsidR="003E5E43" w:rsidRPr="0036258B" w:rsidRDefault="003E5E43" w:rsidP="003E5E43">
            <w:pPr>
              <w:pStyle w:val="TAL"/>
            </w:pPr>
            <w:r w:rsidRPr="0036258B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775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66A" w14:textId="77777777" w:rsidR="003E5E43" w:rsidRPr="0036258B" w:rsidRDefault="003E5E43" w:rsidP="003E5E43">
            <w:pPr>
              <w:pStyle w:val="TAL"/>
            </w:pPr>
            <w:r w:rsidRPr="0036258B">
              <w:t>pc_P2X_UE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6237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D6838E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A046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6CA1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5361A" w14:textId="77777777" w:rsidR="003E5E43" w:rsidRPr="0036258B" w:rsidRDefault="003E5E43" w:rsidP="003E5E43">
            <w:pPr>
              <w:pStyle w:val="TAL"/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693" w14:textId="77777777" w:rsidR="003E5E43" w:rsidRPr="0036258B" w:rsidRDefault="003E5E43" w:rsidP="003E5E43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FB3C" w14:textId="77777777" w:rsidR="003E5E43" w:rsidRPr="0036258B" w:rsidRDefault="003E5E43" w:rsidP="003E5E43">
            <w:pPr>
              <w:pStyle w:val="TAL"/>
            </w:pPr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A94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1F0612D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E225" w14:textId="77777777" w:rsidR="003E5E43" w:rsidRPr="0036258B" w:rsidRDefault="003E5E43" w:rsidP="003E5E4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7D90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49A1CD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0EB" w14:textId="77777777" w:rsidR="003E5E43" w:rsidRPr="0036258B" w:rsidRDefault="003E5E43" w:rsidP="003E5E43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D1BB" w14:textId="77777777" w:rsidR="003E5E43" w:rsidRPr="0036258B" w:rsidRDefault="003E5E43" w:rsidP="003E5E43">
            <w:pPr>
              <w:pStyle w:val="TAL"/>
            </w:pPr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UDC_SIP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BE29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5A67925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D9A8" w14:textId="77777777" w:rsidR="003E5E43" w:rsidRPr="0036258B" w:rsidRDefault="003E5E43" w:rsidP="003E5E4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D3ED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eastAsia="等线"/>
                <w:sz w:val="16"/>
                <w:szCs w:val="16"/>
              </w:rPr>
              <w:t>QoE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Streaming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D1964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98D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977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pc_qoe_MeasReport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BA5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7546318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720A6" w14:textId="77777777" w:rsidR="003E5E43" w:rsidRPr="0036258B" w:rsidRDefault="003E5E43" w:rsidP="003E5E4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6DD9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eastAsia="等线"/>
                <w:sz w:val="16"/>
                <w:szCs w:val="16"/>
              </w:rPr>
              <w:t>QoE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MTSI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F0D1A" w14:textId="77777777" w:rsidR="003E5E43" w:rsidRPr="0036258B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E2B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BA7" w14:textId="77777777" w:rsidR="003E5E43" w:rsidRPr="0036258B" w:rsidRDefault="003E5E43" w:rsidP="003E5E43">
            <w:pPr>
              <w:pStyle w:val="TAL"/>
            </w:pPr>
            <w:r w:rsidRPr="0036258B">
              <w:rPr>
                <w:lang w:eastAsia="zh-CN"/>
              </w:rPr>
              <w:t>pc_qoe_MTSI_MeasReport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C06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8186E6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B860" w14:textId="77777777" w:rsidR="003E5E43" w:rsidRPr="0036258B" w:rsidRDefault="003E5E43" w:rsidP="003E5E43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F47F" w14:textId="77777777" w:rsidR="003E5E43" w:rsidRPr="0036258B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F79C3" w14:textId="77777777" w:rsidR="003E5E43" w:rsidRPr="0036258B" w:rsidRDefault="003E5E43" w:rsidP="003E5E43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E92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40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861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05E09A4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B5CB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B0C0D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EA50BA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8BE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4B3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DCFD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2507FB3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A2F8B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E9402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0C028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78C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79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5AB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2D1F23B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AC33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186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E8FB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DD7D3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00C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06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9D6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775B653B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AB798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202F6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484872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647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BF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6B55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2F5EF21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781F9" w14:textId="77777777" w:rsidR="003E5E43" w:rsidRPr="0036258B" w:rsidRDefault="003E5E43" w:rsidP="003E5E43">
            <w:pPr>
              <w:pStyle w:val="TAC"/>
            </w:pPr>
            <w:r w:rsidRPr="0036258B">
              <w:t>188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D28C" w14:textId="77777777" w:rsidR="003E5E43" w:rsidRPr="0036258B" w:rsidRDefault="003E5E43" w:rsidP="003E5E43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71B53" w14:textId="77777777" w:rsidR="003E5E43" w:rsidRPr="0036258B" w:rsidRDefault="003E5E43" w:rsidP="003E5E43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084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16A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3D8" w14:textId="77777777" w:rsidR="003E5E43" w:rsidRPr="0036258B" w:rsidRDefault="003E5E43" w:rsidP="003E5E43">
            <w:pPr>
              <w:pStyle w:val="TAL"/>
            </w:pPr>
          </w:p>
        </w:tc>
      </w:tr>
      <w:tr w:rsidR="003E5E43" w:rsidRPr="0036258B" w14:paraId="41435D2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B6221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8825" w14:textId="77777777" w:rsidR="003E5E43" w:rsidRPr="0036258B" w:rsidRDefault="003E5E43" w:rsidP="003E5E43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3CC74" w14:textId="77777777" w:rsidR="003E5E43" w:rsidRPr="0036258B" w:rsidRDefault="003E5E43" w:rsidP="003E5E43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63F" w14:textId="77777777" w:rsidR="003E5E43" w:rsidRPr="0036258B" w:rsidRDefault="003E5E43" w:rsidP="003E5E43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559B" w14:textId="77777777" w:rsidR="003E5E43" w:rsidRPr="0036258B" w:rsidRDefault="003E5E43" w:rsidP="003E5E43">
            <w:pPr>
              <w:pStyle w:val="TAL"/>
              <w:rPr>
                <w:szCs w:val="18"/>
                <w:lang w:eastAsia="zh-CN"/>
              </w:rPr>
            </w:pPr>
            <w:r w:rsidRPr="0036258B"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BEC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E5E43" w:rsidRPr="0036258B" w14:paraId="3D7D642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D49F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EB2BA" w14:textId="77777777" w:rsidR="003E5E43" w:rsidRPr="0036258B" w:rsidRDefault="003E5E43" w:rsidP="003E5E43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B50AD" w14:textId="77777777" w:rsidR="003E5E43" w:rsidRPr="0036258B" w:rsidRDefault="003E5E43" w:rsidP="003E5E43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526" w14:textId="77777777" w:rsidR="003E5E43" w:rsidRPr="0036258B" w:rsidRDefault="003E5E43" w:rsidP="003E5E43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6A6" w14:textId="77777777" w:rsidR="003E5E43" w:rsidRPr="0036258B" w:rsidRDefault="003E5E43" w:rsidP="003E5E43">
            <w:pPr>
              <w:pStyle w:val="TAL"/>
              <w:rPr>
                <w:szCs w:val="18"/>
                <w:lang w:eastAsia="zh-CN"/>
              </w:rPr>
            </w:pPr>
            <w:r w:rsidRPr="0036258B"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1F5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3E5E43" w:rsidRPr="0036258B" w14:paraId="747C8335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8C29B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6E3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DDD3F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800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817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pc_Multiple_Cells_Meas_Ext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05E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3B2E0EC3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7905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9CE5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4BC22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2E02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B6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pc_FlightPathPlan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5F8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08FB0AAA" w14:textId="77777777" w:rsidTr="003E5E4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913FF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11C0B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D95F4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A82E" w14:textId="77777777" w:rsidR="003E5E43" w:rsidRPr="0036258B" w:rsidRDefault="003E5E43" w:rsidP="003E5E43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DD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B93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5E43" w:rsidRPr="0036258B" w14:paraId="1F20DFF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E171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9830A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51269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490C" w14:textId="77777777" w:rsidR="003E5E43" w:rsidRPr="0036258B" w:rsidRDefault="003E5E43" w:rsidP="003E5E43">
            <w:pPr>
              <w:pStyle w:val="TAL"/>
            </w:pPr>
            <w:r w:rsidRPr="0036258B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16C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pc_ce_HARQ_AckBundling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41B0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3E5E43" w:rsidRPr="0036258B" w14:paraId="5CF14A4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F20F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FAAC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C6E6E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28C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14B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pc_idleModeMeasurement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4AE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6F92CDE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28B6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9A52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>the dormant SCell state.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CE0B36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0523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E67B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pc_dormantSCellState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E38F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0D54770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C301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FE957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75857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21E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4A93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pc_directSCellHibernation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3A6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1FD8A55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F459" w14:textId="77777777" w:rsidR="003E5E43" w:rsidRPr="0036258B" w:rsidRDefault="003E5E43" w:rsidP="003E5E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8EC00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42849C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0886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AD5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pc_directSCellActivation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229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4AE211D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7491" w14:textId="77777777" w:rsidR="003E5E43" w:rsidRPr="0036258B" w:rsidRDefault="003E5E43" w:rsidP="003E5E43">
            <w:pPr>
              <w:pStyle w:val="TAC"/>
            </w:pPr>
            <w:r w:rsidRPr="0036258B">
              <w:t>199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B6B7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E74BB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34A" w14:textId="77777777" w:rsidR="003E5E43" w:rsidRPr="0036258B" w:rsidRDefault="003E5E43" w:rsidP="003E5E43">
            <w:pPr>
              <w:pStyle w:val="TAL"/>
            </w:pPr>
            <w:r w:rsidRPr="0036258B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10E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pc_NB_User_Plane_CIoT_Optimisation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164" w14:textId="77777777" w:rsidR="003E5E43" w:rsidRPr="0036258B" w:rsidRDefault="003E5E43" w:rsidP="003E5E43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04B24BB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3F82A" w14:textId="77777777" w:rsidR="003E5E43" w:rsidRPr="0036258B" w:rsidRDefault="003E5E43" w:rsidP="003E5E43">
            <w:pPr>
              <w:pStyle w:val="TAC"/>
            </w:pPr>
            <w:r w:rsidRPr="0036258B">
              <w:t>200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5BE5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62499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B91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86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pc_Control_Plane_CIoT_Optimisation_EDT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3C4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787D5FA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CF2B" w14:textId="77777777" w:rsidR="003E5E43" w:rsidRPr="0036258B" w:rsidRDefault="003E5E43" w:rsidP="003E5E43">
            <w:pPr>
              <w:pStyle w:val="TAC"/>
            </w:pPr>
            <w:r w:rsidRPr="0036258B">
              <w:t>201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86DB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8380D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947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AB0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pc_User_Plane_CIoT_Optimisation_EDT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03B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5729FDD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A358" w14:textId="77777777" w:rsidR="003E5E43" w:rsidRPr="0036258B" w:rsidRDefault="003E5E43" w:rsidP="003E5E43">
            <w:pPr>
              <w:pStyle w:val="TAC"/>
            </w:pPr>
            <w:r w:rsidRPr="0036258B">
              <w:t>202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55CA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581" w:name="OLE_LINK755"/>
            <w:bookmarkStart w:id="582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581"/>
            <w:bookmarkEnd w:id="58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5F2BC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3A9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5A4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pc_NB_RLC_UM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6037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6C5D488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FA9E" w14:textId="77777777" w:rsidR="003E5E43" w:rsidRPr="0036258B" w:rsidRDefault="003E5E43" w:rsidP="003E5E43">
            <w:pPr>
              <w:pStyle w:val="TAC"/>
            </w:pPr>
            <w:r w:rsidRPr="0036258B">
              <w:t>203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4203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A32EC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820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F2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pc_sTTI_SPT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162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53617FF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56C7" w14:textId="77777777" w:rsidR="003E5E43" w:rsidRPr="0036258B" w:rsidRDefault="003E5E43" w:rsidP="003E5E43">
            <w:pPr>
              <w:pStyle w:val="TAC"/>
            </w:pPr>
            <w:r w:rsidRPr="0036258B">
              <w:t>204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E8EE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8EE19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D51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B0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pc_spt_Parameters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AC8E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40F64391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8318" w14:textId="77777777" w:rsidR="003E5E43" w:rsidRPr="0036258B" w:rsidRDefault="003E5E43" w:rsidP="003E5E43">
            <w:pPr>
              <w:pStyle w:val="TAC"/>
            </w:pPr>
            <w:r w:rsidRPr="0036258B">
              <w:lastRenderedPageBreak/>
              <w:t>205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D116D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C2570C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0FAB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08AF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pc_sTTI_Combinations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B30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767D0A9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F76E" w14:textId="77777777" w:rsidR="003E5E43" w:rsidRPr="0036258B" w:rsidRDefault="003E5E43" w:rsidP="003E5E43">
            <w:pPr>
              <w:pStyle w:val="TAC"/>
            </w:pPr>
            <w:r w:rsidRPr="0036258B">
              <w:t>206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040F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FB021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56C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536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pc_subslot_Combinations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C35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6FD6DE0C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236" w14:textId="77777777" w:rsidR="003E5E43" w:rsidRPr="0036258B" w:rsidRDefault="003E5E43" w:rsidP="003E5E43">
            <w:pPr>
              <w:pStyle w:val="TAC"/>
            </w:pPr>
            <w:r w:rsidRPr="0036258B">
              <w:t>207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D3AB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FF6A0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381D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7C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pc_SPDCCH_Reuse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0DD8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1733038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769C" w14:textId="77777777" w:rsidR="003E5E43" w:rsidRPr="0036258B" w:rsidRDefault="003E5E43" w:rsidP="003E5E43">
            <w:pPr>
              <w:pStyle w:val="TAC"/>
            </w:pPr>
            <w:r w:rsidRPr="0036258B">
              <w:t>208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0914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583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583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905E7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4D40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46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B8A3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313E24C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3D39" w14:textId="77777777" w:rsidR="003E5E43" w:rsidRPr="0036258B" w:rsidRDefault="003E5E43" w:rsidP="003E5E43">
            <w:pPr>
              <w:pStyle w:val="TAC"/>
            </w:pPr>
            <w:r w:rsidRPr="0036258B">
              <w:t>209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76FF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584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584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2CC75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AB4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124D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pc_ul_AsyncHarqSharingDiffTTI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7ED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496702F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AC6D" w14:textId="77777777" w:rsidR="003E5E43" w:rsidRPr="0036258B" w:rsidRDefault="003E5E43" w:rsidP="003E5E43">
            <w:pPr>
              <w:pStyle w:val="TAC"/>
            </w:pPr>
            <w:r w:rsidRPr="0036258B">
              <w:t>210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AC0A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C8B854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26EF" w14:textId="77777777" w:rsidR="003E5E43" w:rsidRPr="0036258B" w:rsidRDefault="003E5E43" w:rsidP="003E5E43">
            <w:pPr>
              <w:pStyle w:val="TAL"/>
            </w:pPr>
            <w:r w:rsidRPr="0036258B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669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pc_wakeUpSignal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17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7FC2989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8C76C" w14:textId="77777777" w:rsidR="003E5E43" w:rsidRPr="0036258B" w:rsidRDefault="003E5E43" w:rsidP="003E5E43">
            <w:pPr>
              <w:pStyle w:val="TAC"/>
            </w:pPr>
            <w:r>
              <w:t>211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34FA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8443F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E3E" w14:textId="77777777" w:rsidR="003E5E43" w:rsidRPr="0036258B" w:rsidRDefault="003E5E43" w:rsidP="003E5E43">
            <w:pPr>
              <w:pStyle w:val="TAL"/>
            </w:pPr>
            <w:r w:rsidRPr="00085E80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93B2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085E80">
              <w:rPr>
                <w:lang w:eastAsia="zh-CN"/>
              </w:rPr>
              <w:t>pc_SR_WithHARQ_ACK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DEF9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6258B" w14:paraId="331A18C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055E" w14:textId="77777777" w:rsidR="003E5E43" w:rsidRPr="0036258B" w:rsidRDefault="003E5E43" w:rsidP="003E5E43">
            <w:pPr>
              <w:pStyle w:val="TAC"/>
            </w:pPr>
            <w:r>
              <w:t>212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DFDB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0C64D" w14:textId="77777777" w:rsidR="003E5E43" w:rsidRPr="0036258B" w:rsidRDefault="003E5E43" w:rsidP="003E5E43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79" w14:textId="77777777" w:rsidR="003E5E43" w:rsidRPr="0036258B" w:rsidRDefault="003E5E43" w:rsidP="003E5E43">
            <w:pPr>
              <w:pStyle w:val="TAL"/>
            </w:pPr>
            <w:r w:rsidRPr="00085E80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BC14" w14:textId="77777777" w:rsidR="003E5E43" w:rsidRPr="0036258B" w:rsidRDefault="003E5E43" w:rsidP="003E5E43">
            <w:pPr>
              <w:pStyle w:val="TAL"/>
              <w:rPr>
                <w:lang w:eastAsia="zh-CN"/>
              </w:rPr>
            </w:pPr>
            <w:r w:rsidRPr="00085E80">
              <w:rPr>
                <w:lang w:eastAsia="zh-CN"/>
              </w:rPr>
              <w:t>pc_SR_WithoutHARQ_ACK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4447" w14:textId="77777777" w:rsidR="003E5E43" w:rsidRPr="0036258B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4E64A1" w14:paraId="0B18BAF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9077" w14:textId="77777777" w:rsidR="003E5E43" w:rsidRPr="0032406A" w:rsidRDefault="003E5E43" w:rsidP="003E5E43">
            <w:pPr>
              <w:pStyle w:val="TAC"/>
            </w:pPr>
            <w:r>
              <w:t>213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CB5E" w14:textId="77777777" w:rsidR="003E5E43" w:rsidRPr="0032406A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4C073" w14:textId="77777777" w:rsidR="003E5E43" w:rsidRPr="0032406A" w:rsidRDefault="003E5E43" w:rsidP="003E5E43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372" w14:textId="77777777" w:rsidR="003E5E43" w:rsidRPr="0032406A" w:rsidRDefault="003E5E43" w:rsidP="003E5E43">
            <w:pPr>
              <w:pStyle w:val="TAL"/>
            </w:pPr>
            <w:r w:rsidRPr="0032406A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B0B" w14:textId="77777777" w:rsidR="003E5E43" w:rsidRPr="0032406A" w:rsidRDefault="003E5E43" w:rsidP="003E5E43">
            <w:pPr>
              <w:pStyle w:val="TAL"/>
              <w:rPr>
                <w:lang w:eastAsia="zh-CN"/>
              </w:rPr>
            </w:pPr>
            <w:r w:rsidRPr="0032406A">
              <w:rPr>
                <w:lang w:eastAsia="zh-CN"/>
              </w:rPr>
              <w:t>pc_EUTRAN_EHC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DF0" w14:textId="77777777" w:rsidR="003E5E43" w:rsidRPr="0032406A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1C82237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7A35" w14:textId="77777777" w:rsidR="003E5E43" w:rsidRPr="001045F4" w:rsidRDefault="003E5E43" w:rsidP="003E5E43">
            <w:pPr>
              <w:pStyle w:val="TAC"/>
            </w:pPr>
            <w:r>
              <w:t>214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23359" w14:textId="77777777" w:rsidR="003E5E43" w:rsidRPr="0032406A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58ACFB" w14:textId="77777777" w:rsidR="003E5E43" w:rsidRPr="0032406A" w:rsidRDefault="003E5E43" w:rsidP="003E5E43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F63E" w14:textId="77777777" w:rsidR="003E5E43" w:rsidRPr="0032406A" w:rsidRDefault="003E5E43" w:rsidP="003E5E43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94B" w14:textId="77777777" w:rsidR="003E5E43" w:rsidRPr="001045F4" w:rsidRDefault="003E5E43" w:rsidP="003E5E43">
            <w:pPr>
              <w:pStyle w:val="TAL"/>
              <w:rPr>
                <w:lang w:eastAsia="zh-CN"/>
              </w:rPr>
            </w:pPr>
            <w:r w:rsidRPr="001045F4">
              <w:rPr>
                <w:lang w:eastAsia="zh-CN"/>
              </w:rPr>
              <w:t>pc_EUTRA_intraFreqDAPS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3E2" w14:textId="77777777" w:rsidR="003E5E43" w:rsidRPr="0032406A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01559D91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4D77" w14:textId="77777777" w:rsidR="003E5E43" w:rsidRPr="005960A5" w:rsidRDefault="003E5E43" w:rsidP="003E5E43">
            <w:pPr>
              <w:pStyle w:val="TAC"/>
            </w:pPr>
            <w:r>
              <w:t>215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69689" w14:textId="77777777" w:rsidR="003E5E43" w:rsidRPr="00B9250C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9EA7A" w14:textId="77777777" w:rsidR="003E5E43" w:rsidRPr="0032406A" w:rsidRDefault="003E5E43" w:rsidP="003E5E4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298" w14:textId="77777777" w:rsidR="003E5E43" w:rsidRDefault="003E5E43" w:rsidP="003E5E43">
            <w:pPr>
              <w:pStyle w:val="TAL"/>
            </w:pPr>
            <w: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482" w14:textId="77777777" w:rsidR="003E5E43" w:rsidRPr="001045F4" w:rsidRDefault="003E5E43" w:rsidP="003E5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70D" w14:textId="77777777" w:rsidR="003E5E43" w:rsidRPr="0032406A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49C0A2C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A795D" w14:textId="77777777" w:rsidR="003E5E43" w:rsidRPr="005960A5" w:rsidRDefault="003E5E43" w:rsidP="003E5E43">
            <w:pPr>
              <w:pStyle w:val="TAC"/>
            </w:pPr>
            <w:r>
              <w:t>216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B106" w14:textId="77777777" w:rsidR="003E5E43" w:rsidRPr="00B9250C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A24C6" w14:textId="77777777" w:rsidR="003E5E43" w:rsidRPr="0032406A" w:rsidRDefault="003E5E43" w:rsidP="003E5E4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17E" w14:textId="77777777" w:rsidR="003E5E43" w:rsidRDefault="003E5E43" w:rsidP="003E5E43">
            <w:pPr>
              <w:pStyle w:val="TAL"/>
            </w:pPr>
            <w: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624" w14:textId="77777777" w:rsidR="003E5E43" w:rsidRPr="001045F4" w:rsidRDefault="003E5E43" w:rsidP="003E5E43">
            <w:pPr>
              <w:pStyle w:val="TAL"/>
              <w:rPr>
                <w:lang w:eastAsia="zh-CN"/>
              </w:rPr>
            </w:pPr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B4F9" w14:textId="77777777" w:rsidR="003E5E43" w:rsidRPr="0032406A" w:rsidRDefault="003E5E43" w:rsidP="003E5E43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 w:rsidR="003E5E43" w:rsidRPr="0032406A" w14:paraId="3DA1444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087F9" w14:textId="77777777" w:rsidR="003E5E43" w:rsidRPr="00707492" w:rsidRDefault="003E5E43" w:rsidP="003E5E43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4EB3" w14:textId="77777777" w:rsidR="003E5E43" w:rsidRPr="00707492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0EA98" w14:textId="77777777" w:rsidR="003E5E43" w:rsidRPr="00707492" w:rsidRDefault="003E5E43" w:rsidP="003E5E43">
            <w:pPr>
              <w:pStyle w:val="TAL"/>
            </w:pPr>
            <w:r w:rsidRPr="00663B34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A38" w14:textId="77777777" w:rsidR="003E5E43" w:rsidRPr="00707492" w:rsidRDefault="003E5E43" w:rsidP="003E5E43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AE9B" w14:textId="77777777" w:rsidR="003E5E43" w:rsidRPr="00707492" w:rsidRDefault="003E5E43" w:rsidP="003E5E43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851" w14:textId="77777777" w:rsidR="003E5E43" w:rsidRPr="00723293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3923D16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60BB" w14:textId="77777777" w:rsidR="003E5E43" w:rsidRPr="008B0733" w:rsidRDefault="003E5E43" w:rsidP="003E5E43">
            <w:pPr>
              <w:pStyle w:val="TAC"/>
            </w:pPr>
            <w:r>
              <w:t>218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CE15" w14:textId="77777777" w:rsidR="003E5E43" w:rsidRPr="008B0733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1E80D" w14:textId="77777777" w:rsidR="003E5E43" w:rsidRPr="008B0733" w:rsidRDefault="003E5E43" w:rsidP="003E5E43">
            <w:pPr>
              <w:pStyle w:val="TAL"/>
            </w:pPr>
            <w:r w:rsidRPr="008B0733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0E45" w14:textId="77777777" w:rsidR="003E5E43" w:rsidRPr="008B0733" w:rsidRDefault="003E5E43" w:rsidP="003E5E43">
            <w:pPr>
              <w:pStyle w:val="TAL"/>
            </w:pPr>
            <w:r w:rsidRPr="008B0733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34D9" w14:textId="77777777" w:rsidR="003E5E43" w:rsidRPr="008B0733" w:rsidRDefault="003E5E43" w:rsidP="003E5E43">
            <w:pPr>
              <w:pStyle w:val="TAL"/>
              <w:rPr>
                <w:lang w:eastAsia="zh-CN"/>
              </w:rPr>
            </w:pPr>
            <w:r w:rsidRPr="008B0733">
              <w:rPr>
                <w:lang w:eastAsia="zh-CN"/>
              </w:rPr>
              <w:t>pc_NB_mixedOperationMode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320" w14:textId="77777777" w:rsidR="003E5E43" w:rsidRPr="0032406A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5717356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45D44" w14:textId="77777777" w:rsidR="003E5E43" w:rsidRDefault="003E5E43" w:rsidP="003E5E43">
            <w:pPr>
              <w:pStyle w:val="TAC"/>
            </w:pPr>
            <w:r>
              <w:t>219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CA2D" w14:textId="77777777" w:rsidR="003E5E43" w:rsidRPr="008B0733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AFD55" w14:textId="77777777" w:rsidR="003E5E43" w:rsidRPr="008B0733" w:rsidRDefault="003E5E43" w:rsidP="003E5E43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FAD" w14:textId="77777777" w:rsidR="003E5E43" w:rsidRPr="008B0733" w:rsidRDefault="003E5E43" w:rsidP="003E5E43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CBF8" w14:textId="77777777" w:rsidR="003E5E43" w:rsidRPr="008B0733" w:rsidRDefault="003E5E43" w:rsidP="003E5E43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70F" w14:textId="77777777" w:rsidR="003E5E43" w:rsidRPr="0032406A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2979639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CD84" w14:textId="77777777" w:rsidR="003E5E43" w:rsidRDefault="003E5E43" w:rsidP="003E5E43">
            <w:pPr>
              <w:pStyle w:val="TAC"/>
            </w:pPr>
            <w:r>
              <w:lastRenderedPageBreak/>
              <w:t>220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FD6C" w14:textId="77777777" w:rsidR="003E5E43" w:rsidRPr="00B539F7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>UE supports DAPS handover in source PCell and int</w:t>
            </w:r>
            <w:r>
              <w:t>er</w:t>
            </w:r>
            <w:r w:rsidRPr="00BC0792">
              <w:t>-frequency target PCell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DE21D" w14:textId="77777777" w:rsidR="003E5E43" w:rsidRPr="00B539F7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020" w14:textId="77777777" w:rsidR="003E5E43" w:rsidRPr="00B539F7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A15" w14:textId="77777777" w:rsidR="003E5E43" w:rsidRPr="004A1914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1045F4">
              <w:t>pc_EUTRA_int</w:t>
            </w:r>
            <w:r>
              <w:t>er</w:t>
            </w:r>
            <w:r w:rsidRPr="001045F4">
              <w:t>FreqDAPS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2C8" w14:textId="77777777" w:rsidR="003E5E43" w:rsidRPr="0032406A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32406A" w14:paraId="25C4006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5986" w14:textId="77777777" w:rsidR="003E5E43" w:rsidRDefault="003E5E43" w:rsidP="003E5E43">
            <w:pPr>
              <w:pStyle w:val="TAC"/>
            </w:pPr>
            <w:r>
              <w:t>221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3B33" w14:textId="77777777" w:rsidR="003E5E43" w:rsidRPr="008B0733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CE0558" w14:textId="77777777" w:rsidR="003E5E43" w:rsidRPr="008B0733" w:rsidRDefault="003E5E43" w:rsidP="003E5E43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76F" w14:textId="77777777" w:rsidR="003E5E43" w:rsidRPr="008B0733" w:rsidRDefault="003E5E43" w:rsidP="003E5E43">
            <w:pPr>
              <w:pStyle w:val="TAL"/>
            </w:pPr>
            <w:r w:rsidRPr="002A29E2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EB0" w14:textId="77777777" w:rsidR="003E5E43" w:rsidRPr="008B0733" w:rsidRDefault="003E5E43" w:rsidP="003E5E43">
            <w:pPr>
              <w:pStyle w:val="TAL"/>
              <w:rPr>
                <w:lang w:eastAsia="zh-CN"/>
              </w:rPr>
            </w:pPr>
            <w:r w:rsidRPr="002A29E2">
              <w:t>pc_Set_UE_Cap_Info_</w:t>
            </w:r>
            <w:r>
              <w:t>LTE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F65" w14:textId="77777777" w:rsidR="003E5E43" w:rsidRPr="0032406A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>This test function is mandatory for UEs supporting UL segmentation whose maximum UECapabilityInformation message size is less than the allowed maximum supported size of a PDCP SDU.</w:t>
            </w:r>
          </w:p>
        </w:tc>
      </w:tr>
      <w:tr w:rsidR="003E5E43" w14:paraId="7F42C63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FC8FA" w14:textId="77777777" w:rsidR="003E5E43" w:rsidRPr="006378A6" w:rsidRDefault="003E5E43" w:rsidP="003E5E43">
            <w:pPr>
              <w:pStyle w:val="TAC"/>
            </w:pPr>
            <w:r>
              <w:t>222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180D" w14:textId="77777777" w:rsidR="003E5E43" w:rsidRPr="006378A6" w:rsidRDefault="003E5E43" w:rsidP="003E5E43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4DA707" w14:textId="77777777" w:rsidR="003E5E43" w:rsidRPr="006378A6" w:rsidRDefault="003E5E43" w:rsidP="003E5E43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9E93" w14:textId="77777777" w:rsidR="003E5E43" w:rsidRPr="006378A6" w:rsidRDefault="003E5E43" w:rsidP="003E5E43">
            <w:pPr>
              <w:pStyle w:val="TAL"/>
            </w:pPr>
            <w:r w:rsidRPr="006378A6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784" w14:textId="77777777" w:rsidR="003E5E43" w:rsidRPr="006378A6" w:rsidRDefault="003E5E43" w:rsidP="003E5E43">
            <w:pPr>
              <w:pStyle w:val="TAL"/>
            </w:pPr>
            <w:r w:rsidRPr="006378A6">
              <w:t>pc_FlexibleStartPRB_PDSCH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D994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34535F7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7EA7" w14:textId="77777777" w:rsidR="003E5E43" w:rsidRPr="006378A6" w:rsidRDefault="003E5E43" w:rsidP="003E5E43">
            <w:pPr>
              <w:pStyle w:val="TAC"/>
            </w:pPr>
            <w:r>
              <w:t>223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9B44" w14:textId="77777777" w:rsidR="003E5E43" w:rsidRPr="006378A6" w:rsidRDefault="003E5E43" w:rsidP="003E5E43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66E4C" w14:textId="77777777" w:rsidR="003E5E43" w:rsidRPr="006378A6" w:rsidRDefault="003E5E43" w:rsidP="003E5E43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758" w14:textId="77777777" w:rsidR="003E5E43" w:rsidRPr="006378A6" w:rsidRDefault="003E5E43" w:rsidP="003E5E43">
            <w:pPr>
              <w:pStyle w:val="TAL"/>
            </w:pPr>
            <w:r w:rsidRPr="006378A6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DB9" w14:textId="77777777" w:rsidR="003E5E43" w:rsidRPr="006378A6" w:rsidRDefault="003E5E43" w:rsidP="003E5E43">
            <w:pPr>
              <w:pStyle w:val="TAL"/>
            </w:pPr>
            <w:r w:rsidRPr="006378A6">
              <w:t>pc_FlexibleStartPRB_PUSCH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5B7B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30E7269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33A4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40B80" w14:textId="77777777" w:rsidR="003E5E43" w:rsidRPr="006378A6" w:rsidRDefault="003E5E43" w:rsidP="003E5E43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9D6C9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A14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8208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pc_EPC_MUSIM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54E8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4E9A125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492D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0BA7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8EA5F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1D25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FE17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pc_EPC_MUSIM_NCR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68B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1304F62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3DCB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257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492EB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2DDF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817" w14:textId="77777777" w:rsidR="003E5E43" w:rsidRPr="006378A6" w:rsidRDefault="003E5E43" w:rsidP="003E5E43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70C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0E51488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3BAAA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CE1B3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B76FB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4B0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F50C" w14:textId="77777777" w:rsidR="003E5E43" w:rsidRPr="006378A6" w:rsidRDefault="003E5E43" w:rsidP="003E5E43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06C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1482064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7BC27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19F5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t>upport of</w:t>
            </w:r>
            <w:r>
              <w:rPr>
                <w:rFonts w:eastAsia="宋体"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229429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BFA9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46" w14:textId="77777777" w:rsidR="003E5E43" w:rsidRPr="006378A6" w:rsidRDefault="003E5E43" w:rsidP="003E5E43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48F7" w14:textId="77777777" w:rsidR="003E5E4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 UE support Pging restriction shall support:</w:t>
            </w:r>
          </w:p>
          <w:p w14:paraId="691110F5" w14:textId="77777777" w:rsidR="003E5E4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>NAS signalling connection release or</w:t>
            </w:r>
          </w:p>
          <w:p w14:paraId="4EC4700E" w14:textId="77777777" w:rsidR="003E5E4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610B95E3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 both of them</w:t>
            </w:r>
          </w:p>
        </w:tc>
      </w:tr>
      <w:tr w:rsidR="003E5E43" w14:paraId="136152E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78FB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0EF2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F4AFC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5CC4" w14:textId="77777777" w:rsidR="003E5E43" w:rsidRPr="006378A6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662" w14:textId="77777777" w:rsidR="003E5E43" w:rsidRPr="006378A6" w:rsidRDefault="003E5E43" w:rsidP="003E5E43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8F1E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40AB8F8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756EB" w14:textId="77777777" w:rsidR="003E5E43" w:rsidRDefault="003E5E43" w:rsidP="003E5E43">
            <w:pPr>
              <w:pStyle w:val="TAC"/>
            </w:pPr>
            <w:r>
              <w:t>230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E42C5" w14:textId="77777777" w:rsidR="003E5E43" w:rsidRPr="006378A6" w:rsidRDefault="003E5E43" w:rsidP="003E5E43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A471C2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F26D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F5FE" w14:textId="77777777" w:rsidR="003E5E43" w:rsidRPr="006378A6" w:rsidRDefault="003E5E43" w:rsidP="003E5E43">
            <w:pPr>
              <w:pStyle w:val="TAL"/>
            </w:pPr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8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3E5E43" w14:paraId="10742D9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0AE2" w14:textId="77777777" w:rsidR="003E5E43" w:rsidRDefault="003E5E43" w:rsidP="003E5E43">
            <w:pPr>
              <w:pStyle w:val="TAC"/>
            </w:pPr>
            <w:r>
              <w:t>231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3599" w14:textId="77777777" w:rsidR="003E5E43" w:rsidRPr="006378A6" w:rsidRDefault="003E5E43" w:rsidP="003E5E43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E922F1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B33" w14:textId="77777777" w:rsidR="003E5E43" w:rsidRPr="006378A6" w:rsidRDefault="003E5E43" w:rsidP="003E5E43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2E9" w14:textId="77777777" w:rsidR="003E5E43" w:rsidRPr="006378A6" w:rsidRDefault="003E5E43" w:rsidP="003E5E43">
            <w:pPr>
              <w:pStyle w:val="TAL"/>
            </w:pPr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741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24CC66C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5BD71" w14:textId="77777777" w:rsidR="003E5E43" w:rsidRDefault="003E5E43" w:rsidP="003E5E43">
            <w:pPr>
              <w:pStyle w:val="TAC"/>
            </w:pPr>
            <w:r>
              <w:t>232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6BBE" w14:textId="77777777" w:rsidR="003E5E43" w:rsidRPr="006378A6" w:rsidRDefault="003E5E43" w:rsidP="003E5E43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F541C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1DC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E46D" w14:textId="77777777" w:rsidR="003E5E43" w:rsidRPr="006378A6" w:rsidRDefault="003E5E43" w:rsidP="003E5E43">
            <w:pPr>
              <w:pStyle w:val="TAL"/>
            </w:pPr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996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5F35094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DAD8" w14:textId="77777777" w:rsidR="003E5E43" w:rsidRDefault="003E5E43" w:rsidP="003E5E43">
            <w:pPr>
              <w:pStyle w:val="TAC"/>
            </w:pPr>
            <w:r>
              <w:lastRenderedPageBreak/>
              <w:t>233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7D6B" w14:textId="77777777" w:rsidR="003E5E43" w:rsidRPr="006378A6" w:rsidRDefault="003E5E43" w:rsidP="003E5E43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  <w:r w:rsidRPr="00E32ABF"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E2965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D205" w14:textId="77777777" w:rsidR="003E5E43" w:rsidRPr="006378A6" w:rsidRDefault="003E5E43" w:rsidP="003E5E43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EADA" w14:textId="77777777" w:rsidR="003E5E43" w:rsidRPr="006378A6" w:rsidRDefault="003E5E43" w:rsidP="003E5E43">
            <w:pPr>
              <w:pStyle w:val="TAL"/>
            </w:pPr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949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5C54EB58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015A" w14:textId="77777777" w:rsidR="003E5E43" w:rsidRDefault="003E5E43" w:rsidP="003E5E43">
            <w:pPr>
              <w:pStyle w:val="TAC"/>
            </w:pPr>
            <w:r>
              <w:t>234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8648" w14:textId="77777777" w:rsidR="003E5E43" w:rsidRPr="006378A6" w:rsidRDefault="003E5E43" w:rsidP="003E5E43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E2E8F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27B" w14:textId="77777777" w:rsidR="003E5E43" w:rsidRPr="006378A6" w:rsidRDefault="003E5E43" w:rsidP="003E5E43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ACE" w14:textId="77777777" w:rsidR="003E5E43" w:rsidRPr="006378A6" w:rsidRDefault="003E5E43" w:rsidP="003E5E43">
            <w:pPr>
              <w:pStyle w:val="TAL"/>
            </w:pPr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DAB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7638B6F2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5837C" w14:textId="77777777" w:rsidR="003E5E43" w:rsidRDefault="003E5E43" w:rsidP="003E5E43">
            <w:pPr>
              <w:pStyle w:val="TAC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1F0D4" w14:textId="77777777" w:rsidR="003E5E43" w:rsidRDefault="003E5E43" w:rsidP="003E5E43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r>
              <w:rPr>
                <w:rFonts w:cs="Arial"/>
                <w:shd w:val="clear" w:color="auto" w:fill="FFFFFF"/>
              </w:rPr>
              <w:t>andover from E-UTRAN/EPC to EPC</w:t>
            </w:r>
            <w:r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r>
              <w:rPr>
                <w:rFonts w:cs="Arial"/>
                <w:shd w:val="clear" w:color="auto" w:fill="FFFFFF"/>
              </w:rPr>
              <w:t>ePDG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0EB7A" w14:textId="77777777" w:rsidR="003E5E43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23.402,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7D5" w14:textId="77777777" w:rsidR="003E5E43" w:rsidRDefault="003E5E43" w:rsidP="003E5E43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80F" w14:textId="77777777" w:rsidR="003E5E43" w:rsidRPr="001E0027" w:rsidRDefault="003E5E43" w:rsidP="003E5E43">
            <w:pPr>
              <w:pStyle w:val="TAL"/>
            </w:pPr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EPC_to_EPC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0B57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4B4729AA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5C28" w14:textId="77777777" w:rsidR="003E5E43" w:rsidRDefault="003E5E43" w:rsidP="003E5E43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F64E4" w14:textId="77777777" w:rsidR="003E5E43" w:rsidRDefault="003E5E43" w:rsidP="003E5E43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9E4A21" w14:textId="77777777" w:rsidR="003E5E4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C2E1" w14:textId="77777777" w:rsidR="003E5E4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val="en-US"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B58" w14:textId="77777777" w:rsidR="003E5E43" w:rsidRPr="00D870B1" w:rsidRDefault="003E5E43" w:rsidP="003E5E43">
            <w:pPr>
              <w:pStyle w:val="TAL"/>
              <w:rPr>
                <w:rFonts w:cs="Arial"/>
                <w:shd w:val="clear" w:color="auto" w:fill="FFFFFF"/>
              </w:rPr>
            </w:pPr>
            <w:r w:rsidRPr="003D7513">
              <w:rPr>
                <w:rFonts w:cs="Arial"/>
                <w:shd w:val="clear" w:color="auto" w:fill="FFFFFF"/>
              </w:rPr>
              <w:t>pc_dl_DedicatedMessageSegmentation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7AD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50D21850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6353B" w14:textId="77777777" w:rsidR="003E5E43" w:rsidRDefault="003E5E43" w:rsidP="003E5E43">
            <w:pPr>
              <w:pStyle w:val="TAC"/>
              <w:rPr>
                <w:rFonts w:eastAsia="宋体"/>
                <w:lang w:val="en-US" w:eastAsia="zh-CN"/>
              </w:rPr>
            </w:pPr>
            <w:r>
              <w:t>237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4BD12" w14:textId="77777777" w:rsidR="003E5E43" w:rsidRPr="003D7513" w:rsidRDefault="003E5E43" w:rsidP="003E5E43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654EC" w14:textId="77777777" w:rsidR="003E5E43" w:rsidRPr="003D7513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578" w14:textId="77777777" w:rsidR="003E5E43" w:rsidRPr="003D751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700" w14:textId="77777777" w:rsidR="003E5E43" w:rsidRPr="003D7513" w:rsidRDefault="003E5E43" w:rsidP="003E5E43">
            <w:pPr>
              <w:pStyle w:val="TAL"/>
              <w:rPr>
                <w:rFonts w:cs="Arial"/>
                <w:shd w:val="clear" w:color="auto" w:fill="FFFFFF"/>
              </w:rPr>
            </w:pPr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3DD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2AF254D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834A" w14:textId="77777777" w:rsidR="003E5E43" w:rsidRDefault="003E5E43" w:rsidP="003E5E43">
            <w:pPr>
              <w:pStyle w:val="TAC"/>
              <w:rPr>
                <w:rFonts w:eastAsia="宋体"/>
                <w:lang w:val="en-US" w:eastAsia="zh-CN"/>
              </w:rPr>
            </w:pPr>
            <w:r>
              <w:t>238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79A3" w14:textId="77777777" w:rsidR="003E5E43" w:rsidRPr="003D7513" w:rsidRDefault="003E5E43" w:rsidP="003E5E43">
            <w:pPr>
              <w:pStyle w:val="TAL"/>
            </w:pPr>
            <w:r w:rsidRPr="00651BA1"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F2E32" w14:textId="77777777" w:rsidR="003E5E43" w:rsidRPr="003D7513" w:rsidRDefault="003E5E43" w:rsidP="003E5E43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EAF" w14:textId="77777777" w:rsidR="003E5E43" w:rsidRPr="003D7513" w:rsidRDefault="003E5E43" w:rsidP="003E5E43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8418" w14:textId="77777777" w:rsidR="003E5E43" w:rsidRPr="003D7513" w:rsidRDefault="003E5E43" w:rsidP="003E5E43">
            <w:pPr>
              <w:pStyle w:val="TAL"/>
              <w:rPr>
                <w:rFonts w:cs="Arial"/>
                <w:shd w:val="clear" w:color="auto" w:fill="FFFFFF"/>
              </w:rPr>
            </w:pPr>
            <w:r w:rsidRPr="00651BA1">
              <w:t>pc_ntn_SegmentedPrecompensationGaps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625D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14:paraId="5980A7A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7C47" w14:textId="77777777" w:rsidR="003E5E43" w:rsidRDefault="003E5E43" w:rsidP="003E5E43">
            <w:pPr>
              <w:pStyle w:val="TAC"/>
            </w:pPr>
            <w:r>
              <w:t>239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90A" w14:textId="77777777" w:rsidR="003E5E43" w:rsidRDefault="003E5E43" w:rsidP="003E5E43">
            <w:pPr>
              <w:pStyle w:val="TAL"/>
            </w:pPr>
            <w:r w:rsidRPr="00E32ABF">
              <w:t>Support handover from ePDG</w:t>
            </w:r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475C8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8A1" w14:textId="77777777" w:rsidR="003E5E43" w:rsidRDefault="003E5E43" w:rsidP="003E5E43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390" w14:textId="77777777" w:rsidR="003E5E43" w:rsidRDefault="003E5E43" w:rsidP="003E5E43">
            <w:pPr>
              <w:pStyle w:val="TAL"/>
            </w:pPr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E471" w14:textId="77777777" w:rsidR="003E5E43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B12B88" w14:paraId="7EFF1713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95E1" w14:textId="77777777" w:rsidR="003E5E43" w:rsidRPr="00E32ABF" w:rsidRDefault="003E5E43" w:rsidP="003E5E43">
            <w:pPr>
              <w:pStyle w:val="TAC"/>
            </w:pPr>
            <w:r>
              <w:t>240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BA026" w14:textId="77777777" w:rsidR="003E5E43" w:rsidRPr="00E32ABF" w:rsidRDefault="003E5E43" w:rsidP="003E5E43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B8940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45FA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AF" w14:textId="77777777" w:rsidR="003E5E43" w:rsidRPr="00E32ABF" w:rsidRDefault="003E5E43" w:rsidP="003E5E43">
            <w:pPr>
              <w:pStyle w:val="TAL"/>
            </w:pPr>
            <w:r w:rsidRPr="00E32ABF">
              <w:t>pc_NB_ntn_only_Connectivity_EPC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9F" w14:textId="77777777" w:rsidR="003E5E43" w:rsidRPr="00E32ABF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3E5E43" w:rsidRPr="00B12B88" w14:paraId="34545C9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22A6" w14:textId="77777777" w:rsidR="003E5E43" w:rsidRPr="00E32ABF" w:rsidRDefault="003E5E43" w:rsidP="003E5E43">
            <w:pPr>
              <w:pStyle w:val="TAC"/>
            </w:pPr>
            <w:r>
              <w:t>241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EFFC3" w14:textId="77777777" w:rsidR="003E5E43" w:rsidRPr="00E32ABF" w:rsidRDefault="003E5E43" w:rsidP="003E5E43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6C44B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CD1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10E9" w14:textId="77777777" w:rsidR="003E5E43" w:rsidRPr="00E32ABF" w:rsidRDefault="003E5E43" w:rsidP="003E5E43">
            <w:pPr>
              <w:pStyle w:val="TAL"/>
            </w:pPr>
            <w:r w:rsidRPr="00E32ABF">
              <w:t>pc_ntn_only_Connectivity_EPC_CE_ModeA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A353" w14:textId="77777777" w:rsidR="003E5E43" w:rsidRPr="00E32ABF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3E5E43" w:rsidRPr="00B12B88" w14:paraId="65EADB9D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60CD" w14:textId="77777777" w:rsidR="003E5E43" w:rsidRPr="00E32ABF" w:rsidRDefault="003E5E43" w:rsidP="003E5E43">
            <w:pPr>
              <w:pStyle w:val="TAC"/>
            </w:pPr>
            <w:r>
              <w:t>242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E5371" w14:textId="77777777" w:rsidR="003E5E43" w:rsidRPr="00E32ABF" w:rsidRDefault="003E5E43" w:rsidP="003E5E43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3EE04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2BC" w14:textId="77777777" w:rsidR="003E5E43" w:rsidRPr="00E32ABF" w:rsidRDefault="003E5E43" w:rsidP="003E5E43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3A0" w14:textId="77777777" w:rsidR="003E5E43" w:rsidRPr="00E32ABF" w:rsidRDefault="003E5E43" w:rsidP="003E5E43">
            <w:pPr>
              <w:pStyle w:val="TAL"/>
            </w:pPr>
            <w:r w:rsidRPr="00E32ABF">
              <w:t>pc_ntn_Connectivity_EPC_CE_ModeA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5FC" w14:textId="77777777" w:rsidR="003E5E43" w:rsidRPr="00E32ABF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3E5E43" w:rsidRPr="006378A6" w14:paraId="6410FA5F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F26B" w14:textId="77777777" w:rsidR="003E5E43" w:rsidRDefault="003E5E43" w:rsidP="003E5E43">
            <w:pPr>
              <w:pStyle w:val="TAC"/>
            </w:pPr>
            <w:r>
              <w:t>243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F1A7" w14:textId="77777777" w:rsidR="003E5E43" w:rsidRPr="00651BA1" w:rsidRDefault="003E5E43" w:rsidP="003E5E43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125408" w14:textId="77777777" w:rsidR="003E5E43" w:rsidRPr="00651BA1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1DF" w14:textId="77777777" w:rsidR="003E5E43" w:rsidRPr="00651BA1" w:rsidRDefault="003E5E43" w:rsidP="003E5E43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F1F" w14:textId="77777777" w:rsidR="003E5E43" w:rsidRPr="00651BA1" w:rsidRDefault="003E5E43" w:rsidP="003E5E43">
            <w:pPr>
              <w:pStyle w:val="TAL"/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A34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6378A6" w14:paraId="1D2D04A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F22A" w14:textId="77777777" w:rsidR="003E5E43" w:rsidRDefault="003E5E43" w:rsidP="003E5E43">
            <w:pPr>
              <w:pStyle w:val="TAC"/>
            </w:pPr>
            <w:r>
              <w:t>244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4256E" w14:textId="77777777" w:rsidR="003E5E43" w:rsidRPr="00651BA1" w:rsidRDefault="003E5E43" w:rsidP="003E5E43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C9D4A" w14:textId="77777777" w:rsidR="003E5E43" w:rsidRPr="00651BA1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FCB" w14:textId="77777777" w:rsidR="003E5E43" w:rsidRPr="00651BA1" w:rsidRDefault="003E5E43" w:rsidP="003E5E43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567" w14:textId="77777777" w:rsidR="003E5E43" w:rsidRPr="00651BA1" w:rsidRDefault="003E5E43" w:rsidP="003E5E43">
            <w:pPr>
              <w:pStyle w:val="TAL"/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545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6378A6" w14:paraId="74DEC5F9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C29F" w14:textId="77777777" w:rsidR="003E5E43" w:rsidRDefault="003E5E43" w:rsidP="003E5E43">
            <w:pPr>
              <w:pStyle w:val="TAC"/>
            </w:pPr>
            <w:r>
              <w:t>245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2CB3" w14:textId="77777777" w:rsidR="003E5E43" w:rsidRPr="00651BA1" w:rsidRDefault="003E5E43" w:rsidP="003E5E43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  <w:r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987D2" w14:textId="77777777" w:rsidR="003E5E43" w:rsidRPr="00651BA1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75A" w14:textId="77777777" w:rsidR="003E5E43" w:rsidRPr="00651BA1" w:rsidRDefault="003E5E43" w:rsidP="003E5E43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F78" w14:textId="77777777" w:rsidR="003E5E43" w:rsidRPr="00651BA1" w:rsidRDefault="003E5E43" w:rsidP="003E5E43">
            <w:pPr>
              <w:pStyle w:val="TAL"/>
            </w:pPr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AE76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6378A6" w14:paraId="3DE675B4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CAE2" w14:textId="77777777" w:rsidR="003E5E43" w:rsidRDefault="003E5E43" w:rsidP="003E5E43">
            <w:pPr>
              <w:pStyle w:val="TAC"/>
            </w:pPr>
            <w:r>
              <w:t>246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D0975" w14:textId="77777777" w:rsidR="003E5E43" w:rsidRPr="00651BA1" w:rsidRDefault="003E5E43" w:rsidP="003E5E43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0A0AD" w14:textId="77777777" w:rsidR="003E5E43" w:rsidRPr="00651BA1" w:rsidRDefault="003E5E43" w:rsidP="003E5E43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827" w14:textId="77777777" w:rsidR="003E5E43" w:rsidRPr="00651BA1" w:rsidRDefault="003E5E43" w:rsidP="003E5E43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8B3" w14:textId="77777777" w:rsidR="003E5E43" w:rsidRPr="00651BA1" w:rsidRDefault="003E5E43" w:rsidP="003E5E43">
            <w:pPr>
              <w:pStyle w:val="TAL"/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E47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6378A6" w14:paraId="20D185D6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E3ECD" w14:textId="77777777" w:rsidR="003E5E43" w:rsidRDefault="003E5E43" w:rsidP="003E5E43">
            <w:pPr>
              <w:pStyle w:val="TAC"/>
            </w:pPr>
            <w:r>
              <w:t>247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C1217" w14:textId="77777777" w:rsidR="003E5E43" w:rsidRDefault="003E5E43" w:rsidP="003E5E43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4EF178" w14:textId="77777777" w:rsidR="003E5E43" w:rsidRDefault="003E5E43" w:rsidP="003E5E43">
            <w:pPr>
              <w:pStyle w:val="TAL"/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EC4" w14:textId="77777777" w:rsidR="003E5E43" w:rsidRDefault="003E5E43" w:rsidP="003E5E43">
            <w:pPr>
              <w:pStyle w:val="TAL"/>
            </w:pPr>
            <w:r w:rsidRPr="00651BA1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456" w14:textId="77777777" w:rsidR="003E5E43" w:rsidRPr="001E0027" w:rsidRDefault="003E5E43" w:rsidP="003E5E43">
            <w:pPr>
              <w:pStyle w:val="TAL"/>
            </w:pPr>
            <w:r w:rsidRPr="00651BA1">
              <w:t>pc_ntn_NGSO_ScenarioSupport</w:t>
            </w:r>
            <w:r>
              <w:t>_CE_ModeA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8461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6378A6" w14:paraId="5445BE3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1B51" w14:textId="77777777" w:rsidR="003E5E43" w:rsidRDefault="003E5E43" w:rsidP="003E5E43">
            <w:pPr>
              <w:pStyle w:val="TAC"/>
            </w:pPr>
            <w:r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CAB39" w14:textId="77777777" w:rsidR="003E5E43" w:rsidRPr="00651BA1" w:rsidRDefault="003E5E43" w:rsidP="003E5E43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r w:rsidRPr="00E50FFA">
              <w:rPr>
                <w:rFonts w:cs="Arial"/>
                <w:szCs w:val="18"/>
              </w:rPr>
              <w:t>mpsPriorityIndication</w:t>
            </w:r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17769" w14:textId="77777777" w:rsidR="003E5E43" w:rsidRPr="00651BA1" w:rsidRDefault="003E5E43" w:rsidP="003E5E43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87C" w14:textId="77777777" w:rsidR="003E5E43" w:rsidRPr="00651BA1" w:rsidRDefault="003E5E43" w:rsidP="003E5E43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F82" w14:textId="77777777" w:rsidR="003E5E43" w:rsidRPr="00651BA1" w:rsidRDefault="003E5E43" w:rsidP="003E5E43">
            <w:pPr>
              <w:pStyle w:val="TAL"/>
            </w:pPr>
            <w:r w:rsidRPr="00A74342">
              <w:t>pc</w:t>
            </w:r>
            <w:r>
              <w:t>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C7C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3E5E43" w:rsidRPr="006378A6" w14:paraId="4FFE337E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F36D9" w14:textId="77777777" w:rsidR="003E5E43" w:rsidRDefault="003E5E43" w:rsidP="003E5E43">
            <w:pPr>
              <w:pStyle w:val="TAC"/>
            </w:pPr>
            <w:r>
              <w:lastRenderedPageBreak/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E7C5" w14:textId="77777777" w:rsidR="003E5E43" w:rsidRPr="0003578A" w:rsidRDefault="003E5E43" w:rsidP="003E5E43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3283D" w14:textId="77777777" w:rsidR="003E5E43" w:rsidRPr="00A74342" w:rsidRDefault="003E5E43" w:rsidP="003E5E43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46D" w14:textId="77777777" w:rsidR="003E5E43" w:rsidRPr="00A74342" w:rsidRDefault="003E5E43" w:rsidP="003E5E43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2DE3" w14:textId="77777777" w:rsidR="003E5E43" w:rsidRPr="00A74342" w:rsidRDefault="003E5E43" w:rsidP="003E5E43">
            <w:pPr>
              <w:pStyle w:val="TAL"/>
            </w:pPr>
            <w:r>
              <w:t>pc_EPS_UAS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F5C" w14:textId="77777777" w:rsidR="003E5E43" w:rsidRPr="006378A6" w:rsidRDefault="003E5E43" w:rsidP="003E5E43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086013" w:rsidRPr="006378A6" w14:paraId="2B12F185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  <w:ins w:id="585" w:author="Zhaoya" w:date="2024-01-09T14:40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077F" w14:textId="1CE5AE4F" w:rsidR="00086013" w:rsidRDefault="0013158B" w:rsidP="003E5E43">
            <w:pPr>
              <w:pStyle w:val="TAC"/>
              <w:rPr>
                <w:ins w:id="586" w:author="Zhaoya" w:date="2024-01-09T14:40:00Z"/>
                <w:lang w:eastAsia="zh-CN"/>
              </w:rPr>
            </w:pPr>
            <w:ins w:id="587" w:author="Zhaoya" w:date="2024-01-09T19:42:00Z">
              <w:r>
                <w:rPr>
                  <w:lang w:eastAsia="zh-CN"/>
                </w:rPr>
                <w:t>ZZZ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7776" w14:textId="37AF0C9F" w:rsidR="00086013" w:rsidRPr="001C6502" w:rsidRDefault="00086013" w:rsidP="003E5E43">
            <w:pPr>
              <w:pStyle w:val="TAL"/>
              <w:rPr>
                <w:ins w:id="588" w:author="Zhaoya" w:date="2024-01-09T14:40:00Z"/>
              </w:rPr>
            </w:pPr>
            <w:ins w:id="589" w:author="Zhaoya" w:date="2024-01-09T14:53:00Z">
              <w:r w:rsidRPr="001C6502">
                <w:t>Support of</w:t>
              </w:r>
              <w:r>
                <w:t xml:space="preserve"> </w:t>
              </w:r>
            </w:ins>
            <w:ins w:id="590" w:author="Zhaoya" w:date="2024-01-09T14:54:00Z">
              <w:r>
                <w:rPr>
                  <w:iCs/>
                </w:rPr>
                <w:t>o</w:t>
              </w:r>
              <w:r w:rsidRPr="00E077AF">
                <w:rPr>
                  <w:iCs/>
                </w:rPr>
                <w:t>perator controlled signal threshold per access technology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3F262" w14:textId="6E575328" w:rsidR="00086013" w:rsidRDefault="00086013" w:rsidP="003E5E43">
            <w:pPr>
              <w:pStyle w:val="TAL"/>
              <w:rPr>
                <w:ins w:id="591" w:author="Zhaoya" w:date="2024-01-09T14:40:00Z"/>
                <w:lang w:eastAsia="zh-CN"/>
              </w:rPr>
            </w:pPr>
            <w:ins w:id="592" w:author="Zhaoya" w:date="2024-01-09T14:40:00Z">
              <w:r>
                <w:rPr>
                  <w:lang w:eastAsia="zh-CN"/>
                </w:rPr>
                <w:t>23.122</w:t>
              </w:r>
            </w:ins>
            <w:ins w:id="593" w:author="Zhaoya" w:date="2024-01-09T14:54:00Z">
              <w:r>
                <w:rPr>
                  <w:lang w:eastAsia="zh-CN"/>
                </w:rPr>
                <w:t>, 3.11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801" w14:textId="26F4066B" w:rsidR="00086013" w:rsidRDefault="00086013" w:rsidP="003E5E43">
            <w:pPr>
              <w:pStyle w:val="TAL"/>
              <w:rPr>
                <w:ins w:id="594" w:author="Zhaoya" w:date="2024-01-09T14:40:00Z"/>
                <w:lang w:eastAsia="zh-CN"/>
              </w:rPr>
            </w:pPr>
            <w:ins w:id="595" w:author="Zhaoya" w:date="2024-01-09T14:52:00Z">
              <w:r>
                <w:rPr>
                  <w:rFonts w:hint="eastAsia"/>
                  <w:lang w:eastAsia="zh-CN"/>
                </w:rPr>
                <w:t>Re</w:t>
              </w:r>
              <w:r>
                <w:rPr>
                  <w:lang w:eastAsia="zh-CN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8B0" w14:textId="74133920" w:rsidR="00086013" w:rsidRDefault="00086013" w:rsidP="003E5E43">
            <w:pPr>
              <w:pStyle w:val="TAL"/>
              <w:rPr>
                <w:ins w:id="596" w:author="Zhaoya" w:date="2024-01-09T14:40:00Z"/>
                <w:lang w:eastAsia="zh-CN"/>
              </w:rPr>
            </w:pPr>
            <w:ins w:id="597" w:author="Zhaoya" w:date="2024-01-09T14:53:00Z">
              <w:r>
                <w:rPr>
                  <w:lang w:eastAsia="zh-CN"/>
                </w:rPr>
                <w:t>pc_</w:t>
              </w:r>
            </w:ins>
            <w:ins w:id="598" w:author="Zhaoya" w:date="2024-01-09T14:56:00Z">
              <w:r>
                <w:rPr>
                  <w:iCs/>
                </w:rPr>
                <w:t>operator_controlled_signal_threshold</w:t>
              </w:r>
            </w:ins>
            <w:ins w:id="599" w:author="Zhaoya" w:date="2024-01-09T14:57:00Z">
              <w:r>
                <w:rPr>
                  <w:iCs/>
                </w:rPr>
                <w:t>_</w:t>
              </w:r>
            </w:ins>
            <w:ins w:id="600" w:author="Zhaoya" w:date="2024-01-09T14:56:00Z">
              <w:r>
                <w:rPr>
                  <w:iCs/>
                </w:rPr>
                <w:t>per</w:t>
              </w:r>
            </w:ins>
            <w:ins w:id="601" w:author="Zhaoya" w:date="2024-01-09T14:57:00Z">
              <w:r>
                <w:rPr>
                  <w:iCs/>
                </w:rPr>
                <w:t>_</w:t>
              </w:r>
            </w:ins>
            <w:ins w:id="602" w:author="Zhaoya" w:date="2024-01-09T14:56:00Z">
              <w:r>
                <w:rPr>
                  <w:iCs/>
                </w:rPr>
                <w:t>access</w:t>
              </w:r>
            </w:ins>
            <w:ins w:id="603" w:author="Zhaoya" w:date="2024-01-09T14:57:00Z">
              <w:r>
                <w:rPr>
                  <w:iCs/>
                </w:rPr>
                <w:t>_</w:t>
              </w:r>
            </w:ins>
            <w:ins w:id="604" w:author="Zhaoya" w:date="2024-01-09T14:56:00Z">
              <w:r w:rsidRPr="00E077AF">
                <w:rPr>
                  <w:iCs/>
                </w:rPr>
                <w:t>technology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582F" w14:textId="749478E9" w:rsidR="00086013" w:rsidRPr="00086013" w:rsidRDefault="0000383F" w:rsidP="003E5E43">
            <w:pPr>
              <w:pStyle w:val="TAL"/>
              <w:rPr>
                <w:ins w:id="605" w:author="Zhaoya" w:date="2024-01-09T14:40:00Z"/>
              </w:rPr>
            </w:pPr>
            <w:ins w:id="606" w:author="Zhaoya" w:date="2024-01-11T20:31:00Z">
              <w:r>
                <w:rPr>
                  <w:snapToGrid w:val="0"/>
                  <w:sz w:val="16"/>
                  <w:szCs w:val="16"/>
                  <w:lang w:eastAsia="zh-CN"/>
                </w:rPr>
                <w:t>Only</w:t>
              </w:r>
            </w:ins>
            <w:ins w:id="607" w:author="Zhaoya" w:date="2024-01-11T20:32:00Z">
              <w:r>
                <w:rPr>
                  <w:snapToGrid w:val="0"/>
                  <w:sz w:val="16"/>
                  <w:szCs w:val="16"/>
                  <w:lang w:eastAsia="zh-CN"/>
                </w:rPr>
                <w:t xml:space="preserve"> </w:t>
              </w:r>
              <w:r w:rsidRPr="0000383F">
                <w:rPr>
                  <w:snapToGrid w:val="0"/>
                  <w:sz w:val="16"/>
                  <w:szCs w:val="16"/>
                  <w:lang w:eastAsia="zh-CN"/>
                </w:rPr>
                <w:t>IoT stationary</w:t>
              </w:r>
            </w:ins>
            <w:ins w:id="608" w:author="Zhaoya" w:date="2024-01-09T14:53:00Z">
              <w:r w:rsidR="00086013">
                <w:rPr>
                  <w:snapToGrid w:val="0"/>
                  <w:sz w:val="16"/>
                  <w:szCs w:val="16"/>
                  <w:lang w:eastAsia="zh-CN"/>
                </w:rPr>
                <w:t xml:space="preserve"> UE </w:t>
              </w:r>
            </w:ins>
            <w:ins w:id="609" w:author="Zhaoya" w:date="2024-01-11T20:32:00Z">
              <w:r>
                <w:rPr>
                  <w:snapToGrid w:val="0"/>
                  <w:sz w:val="16"/>
                  <w:szCs w:val="16"/>
                  <w:lang w:eastAsia="zh-CN"/>
                </w:rPr>
                <w:t xml:space="preserve">can </w:t>
              </w:r>
            </w:ins>
            <w:ins w:id="610" w:author="Zhaoya" w:date="2024-01-09T14:53:00Z">
              <w:r>
                <w:rPr>
                  <w:snapToGrid w:val="0"/>
                  <w:sz w:val="16"/>
                  <w:szCs w:val="16"/>
                  <w:lang w:eastAsia="zh-CN"/>
                </w:rPr>
                <w:t>support</w:t>
              </w:r>
              <w:r w:rsidR="00086013">
                <w:rPr>
                  <w:snapToGrid w:val="0"/>
                  <w:sz w:val="16"/>
                  <w:szCs w:val="16"/>
                  <w:lang w:eastAsia="zh-CN"/>
                </w:rPr>
                <w:t xml:space="preserve"> </w:t>
              </w:r>
              <w:r w:rsidR="00086013" w:rsidRPr="00E077AF">
                <w:t>the "</w:t>
              </w:r>
              <w:r w:rsidR="00086013" w:rsidRPr="00E077AF">
                <w:rPr>
                  <w:iCs/>
                </w:rPr>
                <w:t>Operator controlled signal threshold per access technology</w:t>
              </w:r>
              <w:r w:rsidR="00086013" w:rsidRPr="00E077AF">
                <w:t>"</w:t>
              </w:r>
            </w:ins>
            <w:ins w:id="611" w:author="Zhaoya" w:date="2024-01-09T14:58:00Z">
              <w:r w:rsidR="00086013">
                <w:t>.</w:t>
              </w:r>
            </w:ins>
          </w:p>
        </w:tc>
      </w:tr>
      <w:tr w:rsidR="003E5E43" w:rsidRPr="00AE78D7" w14:paraId="3592E837" w14:textId="77777777" w:rsidTr="003E5E4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A5605" w14:textId="77777777" w:rsidR="003E5E43" w:rsidRPr="00AE78D7" w:rsidRDefault="003E5E43" w:rsidP="003E5E43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AE78D7">
              <w:t>Note 1:</w:t>
            </w:r>
            <w:r w:rsidRPr="00AE78D7">
              <w:tab/>
              <w:t>A UE supporting this PICS shall set pc_StandaloneGNSS_Location to true.</w:t>
            </w:r>
          </w:p>
        </w:tc>
      </w:tr>
    </w:tbl>
    <w:p w14:paraId="5FE35D1F" w14:textId="77777777" w:rsidR="003E5E43" w:rsidRPr="0036258B" w:rsidRDefault="003E5E43" w:rsidP="003E5E43"/>
    <w:p w14:paraId="5EE12083" w14:textId="77777777" w:rsidR="003E5E43" w:rsidRPr="003E5E43" w:rsidRDefault="003E5E43" w:rsidP="003E5E43"/>
    <w:p w14:paraId="5569A6DC" w14:textId="58311D81" w:rsidR="003E5E43" w:rsidRDefault="003E5E43" w:rsidP="003E5E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F6447E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74709987" w14:textId="77777777" w:rsidR="003E5E43" w:rsidRDefault="003E5E43" w:rsidP="003E5E43"/>
    <w:p w14:paraId="3C82CFD0" w14:textId="77777777" w:rsidR="00C12886" w:rsidRPr="00C12886" w:rsidRDefault="00C12886" w:rsidP="00C12886"/>
    <w:sectPr w:rsidR="00C12886" w:rsidRPr="00C12886" w:rsidSect="003E5E4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FE9A9" w14:textId="77777777" w:rsidR="00934E82" w:rsidRDefault="00934E82">
      <w:r>
        <w:separator/>
      </w:r>
    </w:p>
  </w:endnote>
  <w:endnote w:type="continuationSeparator" w:id="0">
    <w:p w14:paraId="3932AB93" w14:textId="77777777" w:rsidR="00934E82" w:rsidRDefault="0093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84668" w14:textId="77777777" w:rsidR="00934E82" w:rsidRDefault="00934E82">
      <w:r>
        <w:separator/>
      </w:r>
    </w:p>
  </w:footnote>
  <w:footnote w:type="continuationSeparator" w:id="0">
    <w:p w14:paraId="3BB05602" w14:textId="77777777" w:rsidR="00934E82" w:rsidRDefault="00934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559AD" w:rsidRDefault="00D55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559AD" w:rsidRDefault="00D559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559AD" w:rsidRDefault="00D559A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559AD" w:rsidRDefault="00D559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2630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A812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0EE25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5771E0"/>
    <w:multiLevelType w:val="hybridMultilevel"/>
    <w:tmpl w:val="929E2854"/>
    <w:lvl w:ilvl="0" w:tplc="E2B259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1"/>
  </w:num>
  <w:num w:numId="3">
    <w:abstractNumId w:val="24"/>
  </w:num>
  <w:num w:numId="4">
    <w:abstractNumId w:val="19"/>
  </w:num>
  <w:num w:numId="5">
    <w:abstractNumId w:val="38"/>
  </w:num>
  <w:num w:numId="6">
    <w:abstractNumId w:val="47"/>
  </w:num>
  <w:num w:numId="7">
    <w:abstractNumId w:val="9"/>
  </w:num>
  <w:num w:numId="8">
    <w:abstractNumId w:val="43"/>
  </w:num>
  <w:num w:numId="9">
    <w:abstractNumId w:val="29"/>
  </w:num>
  <w:num w:numId="10">
    <w:abstractNumId w:val="34"/>
  </w:num>
  <w:num w:numId="11">
    <w:abstractNumId w:val="37"/>
  </w:num>
  <w:num w:numId="12">
    <w:abstractNumId w:val="17"/>
  </w:num>
  <w:num w:numId="13">
    <w:abstractNumId w:val="45"/>
  </w:num>
  <w:num w:numId="14">
    <w:abstractNumId w:val="18"/>
  </w:num>
  <w:num w:numId="15">
    <w:abstractNumId w:val="20"/>
  </w:num>
  <w:num w:numId="16">
    <w:abstractNumId w:val="44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0"/>
  </w:num>
  <w:num w:numId="19">
    <w:abstractNumId w:val="8"/>
  </w:num>
  <w:num w:numId="20">
    <w:abstractNumId w:val="6"/>
  </w:num>
  <w:num w:numId="21">
    <w:abstractNumId w:val="25"/>
  </w:num>
  <w:num w:numId="22">
    <w:abstractNumId w:val="28"/>
  </w:num>
  <w:num w:numId="23">
    <w:abstractNumId w:val="22"/>
  </w:num>
  <w:num w:numId="24">
    <w:abstractNumId w:val="36"/>
  </w:num>
  <w:num w:numId="25">
    <w:abstractNumId w:val="0"/>
  </w:num>
  <w:num w:numId="26">
    <w:abstractNumId w:val="21"/>
  </w:num>
  <w:num w:numId="27">
    <w:abstractNumId w:val="16"/>
  </w:num>
  <w:num w:numId="28">
    <w:abstractNumId w:val="32"/>
  </w:num>
  <w:num w:numId="29">
    <w:abstractNumId w:val="31"/>
  </w:num>
  <w:num w:numId="30">
    <w:abstractNumId w:val="26"/>
  </w:num>
  <w:num w:numId="31">
    <w:abstractNumId w:val="15"/>
  </w:num>
  <w:num w:numId="32">
    <w:abstractNumId w:val="42"/>
  </w:num>
  <w:num w:numId="33">
    <w:abstractNumId w:val="3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13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5"/>
  </w:num>
  <w:num w:numId="39">
    <w:abstractNumId w:val="39"/>
  </w:num>
  <w:num w:numId="40">
    <w:abstractNumId w:val="10"/>
  </w:num>
  <w:num w:numId="41">
    <w:abstractNumId w:val="23"/>
  </w:num>
  <w:num w:numId="42">
    <w:abstractNumId w:val="7"/>
  </w:num>
  <w:num w:numId="43">
    <w:abstractNumId w:val="14"/>
  </w:num>
  <w:num w:numId="44">
    <w:abstractNumId w:val="11"/>
  </w:num>
  <w:num w:numId="45">
    <w:abstractNumId w:val="12"/>
  </w:num>
  <w:num w:numId="46">
    <w:abstractNumId w:val="46"/>
  </w:num>
  <w:num w:numId="47">
    <w:abstractNumId w:val="27"/>
  </w:num>
  <w:num w:numId="48">
    <w:abstractNumId w:val="33"/>
  </w:num>
  <w:num w:numId="4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3F"/>
    <w:rsid w:val="00015B61"/>
    <w:rsid w:val="00022E4A"/>
    <w:rsid w:val="00032BE6"/>
    <w:rsid w:val="000363E8"/>
    <w:rsid w:val="0004154D"/>
    <w:rsid w:val="00044D10"/>
    <w:rsid w:val="00050320"/>
    <w:rsid w:val="00056823"/>
    <w:rsid w:val="00057CBC"/>
    <w:rsid w:val="00060144"/>
    <w:rsid w:val="0007686C"/>
    <w:rsid w:val="00085CD9"/>
    <w:rsid w:val="00086013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07F26"/>
    <w:rsid w:val="001149B7"/>
    <w:rsid w:val="001162D5"/>
    <w:rsid w:val="00126535"/>
    <w:rsid w:val="0013158B"/>
    <w:rsid w:val="001365CC"/>
    <w:rsid w:val="00145D43"/>
    <w:rsid w:val="0014627F"/>
    <w:rsid w:val="00153B5B"/>
    <w:rsid w:val="00155E56"/>
    <w:rsid w:val="00164398"/>
    <w:rsid w:val="00172B5B"/>
    <w:rsid w:val="00192866"/>
    <w:rsid w:val="00192C46"/>
    <w:rsid w:val="00193B92"/>
    <w:rsid w:val="001A08B3"/>
    <w:rsid w:val="001A2CA0"/>
    <w:rsid w:val="001A7B37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5FB3"/>
    <w:rsid w:val="00207BDF"/>
    <w:rsid w:val="00212910"/>
    <w:rsid w:val="00216E37"/>
    <w:rsid w:val="00226476"/>
    <w:rsid w:val="00230153"/>
    <w:rsid w:val="002344C6"/>
    <w:rsid w:val="00234769"/>
    <w:rsid w:val="00236907"/>
    <w:rsid w:val="00237725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1E07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C46DE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099D"/>
    <w:rsid w:val="0031124B"/>
    <w:rsid w:val="00314F53"/>
    <w:rsid w:val="00316A19"/>
    <w:rsid w:val="00324370"/>
    <w:rsid w:val="0032545E"/>
    <w:rsid w:val="00330EB7"/>
    <w:rsid w:val="0034004B"/>
    <w:rsid w:val="003604BB"/>
    <w:rsid w:val="003609EF"/>
    <w:rsid w:val="0036231A"/>
    <w:rsid w:val="00365FD3"/>
    <w:rsid w:val="003666C9"/>
    <w:rsid w:val="00370668"/>
    <w:rsid w:val="00374DD4"/>
    <w:rsid w:val="00383A30"/>
    <w:rsid w:val="003915D4"/>
    <w:rsid w:val="00395222"/>
    <w:rsid w:val="00397655"/>
    <w:rsid w:val="00397840"/>
    <w:rsid w:val="00397E26"/>
    <w:rsid w:val="003A3968"/>
    <w:rsid w:val="003A5E4B"/>
    <w:rsid w:val="003A627A"/>
    <w:rsid w:val="003C76C1"/>
    <w:rsid w:val="003D5166"/>
    <w:rsid w:val="003D64DE"/>
    <w:rsid w:val="003E1A36"/>
    <w:rsid w:val="003E5E43"/>
    <w:rsid w:val="00410371"/>
    <w:rsid w:val="00413648"/>
    <w:rsid w:val="004242F1"/>
    <w:rsid w:val="00424459"/>
    <w:rsid w:val="00441B29"/>
    <w:rsid w:val="0044385F"/>
    <w:rsid w:val="00450B8B"/>
    <w:rsid w:val="00455681"/>
    <w:rsid w:val="004570C5"/>
    <w:rsid w:val="00457D5F"/>
    <w:rsid w:val="004772FA"/>
    <w:rsid w:val="00490507"/>
    <w:rsid w:val="004913BE"/>
    <w:rsid w:val="00492C52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4E33FF"/>
    <w:rsid w:val="0051580D"/>
    <w:rsid w:val="00537066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41F86"/>
    <w:rsid w:val="006429E4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721"/>
    <w:rsid w:val="006B46FB"/>
    <w:rsid w:val="006B7A8E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1C5E"/>
    <w:rsid w:val="00776C63"/>
    <w:rsid w:val="00780168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974FA"/>
    <w:rsid w:val="008A45A6"/>
    <w:rsid w:val="008C25AE"/>
    <w:rsid w:val="008E6F7D"/>
    <w:rsid w:val="008E71C5"/>
    <w:rsid w:val="008F3789"/>
    <w:rsid w:val="008F686C"/>
    <w:rsid w:val="008F7FD9"/>
    <w:rsid w:val="009034BC"/>
    <w:rsid w:val="009148DE"/>
    <w:rsid w:val="009154FB"/>
    <w:rsid w:val="009170AA"/>
    <w:rsid w:val="009316A1"/>
    <w:rsid w:val="00934E82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C3A01"/>
    <w:rsid w:val="009E3297"/>
    <w:rsid w:val="009E35A7"/>
    <w:rsid w:val="009E66D0"/>
    <w:rsid w:val="009F734F"/>
    <w:rsid w:val="00A028F1"/>
    <w:rsid w:val="00A03EEE"/>
    <w:rsid w:val="00A11D54"/>
    <w:rsid w:val="00A219F0"/>
    <w:rsid w:val="00A246B6"/>
    <w:rsid w:val="00A2614F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47A0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D6A2E"/>
    <w:rsid w:val="00AE0E45"/>
    <w:rsid w:val="00AE5393"/>
    <w:rsid w:val="00B03EAA"/>
    <w:rsid w:val="00B104C8"/>
    <w:rsid w:val="00B10DB2"/>
    <w:rsid w:val="00B258BB"/>
    <w:rsid w:val="00B33BD4"/>
    <w:rsid w:val="00B4154D"/>
    <w:rsid w:val="00B57153"/>
    <w:rsid w:val="00B57BE3"/>
    <w:rsid w:val="00B61510"/>
    <w:rsid w:val="00B67B97"/>
    <w:rsid w:val="00B74F20"/>
    <w:rsid w:val="00B810C5"/>
    <w:rsid w:val="00B91798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12886"/>
    <w:rsid w:val="00C21E81"/>
    <w:rsid w:val="00C256BD"/>
    <w:rsid w:val="00C44A83"/>
    <w:rsid w:val="00C524B6"/>
    <w:rsid w:val="00C66BA2"/>
    <w:rsid w:val="00C66D94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6345"/>
    <w:rsid w:val="00CE3713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559AD"/>
    <w:rsid w:val="00D63C40"/>
    <w:rsid w:val="00D63E2A"/>
    <w:rsid w:val="00D66520"/>
    <w:rsid w:val="00D71D65"/>
    <w:rsid w:val="00D77D78"/>
    <w:rsid w:val="00D9054F"/>
    <w:rsid w:val="00D92788"/>
    <w:rsid w:val="00D935DF"/>
    <w:rsid w:val="00D93BD4"/>
    <w:rsid w:val="00D97904"/>
    <w:rsid w:val="00DA172A"/>
    <w:rsid w:val="00DB3648"/>
    <w:rsid w:val="00DC12A1"/>
    <w:rsid w:val="00DC6CF7"/>
    <w:rsid w:val="00DD175E"/>
    <w:rsid w:val="00DD531C"/>
    <w:rsid w:val="00DD7265"/>
    <w:rsid w:val="00DE3133"/>
    <w:rsid w:val="00DE34CF"/>
    <w:rsid w:val="00DE6C75"/>
    <w:rsid w:val="00DF4D75"/>
    <w:rsid w:val="00E009BE"/>
    <w:rsid w:val="00E05129"/>
    <w:rsid w:val="00E069C2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47789"/>
    <w:rsid w:val="00E509AB"/>
    <w:rsid w:val="00E66F23"/>
    <w:rsid w:val="00E8102C"/>
    <w:rsid w:val="00E9187B"/>
    <w:rsid w:val="00E921D8"/>
    <w:rsid w:val="00EB09B7"/>
    <w:rsid w:val="00EB2307"/>
    <w:rsid w:val="00EB4A10"/>
    <w:rsid w:val="00EB67C3"/>
    <w:rsid w:val="00EC061B"/>
    <w:rsid w:val="00ED319D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154CC"/>
    <w:rsid w:val="00F25D98"/>
    <w:rsid w:val="00F300FB"/>
    <w:rsid w:val="00F4082B"/>
    <w:rsid w:val="00F43484"/>
    <w:rsid w:val="00F50528"/>
    <w:rsid w:val="00F56BA9"/>
    <w:rsid w:val="00F6182C"/>
    <w:rsid w:val="00F61884"/>
    <w:rsid w:val="00F6254D"/>
    <w:rsid w:val="00F6447E"/>
    <w:rsid w:val="00F825E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F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E5E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uiPriority w:val="99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uiPriority w:val="99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uiPriority w:val="99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msoins0">
    <w:name w:val="msoins"/>
    <w:basedOn w:val="a0"/>
    <w:rsid w:val="001162D5"/>
  </w:style>
  <w:style w:type="character" w:customStyle="1" w:styleId="Char7">
    <w:name w:val="纯文本 Char"/>
    <w:basedOn w:val="a0"/>
    <w:link w:val="af2"/>
    <w:uiPriority w:val="99"/>
    <w:semiHidden/>
    <w:rsid w:val="003E5E43"/>
    <w:rPr>
      <w:rFonts w:ascii="Courier New" w:hAnsi="Courier New"/>
      <w:lang w:val="en-GB" w:eastAsia="en-GB"/>
    </w:rPr>
  </w:style>
  <w:style w:type="paragraph" w:styleId="af2">
    <w:name w:val="Plain Text"/>
    <w:basedOn w:val="a"/>
    <w:link w:val="Char7"/>
    <w:uiPriority w:val="99"/>
    <w:semiHidden/>
    <w:rsid w:val="003E5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Char8">
    <w:name w:val="正文文本 Char"/>
    <w:basedOn w:val="a0"/>
    <w:link w:val="af3"/>
    <w:semiHidden/>
    <w:rsid w:val="003E5E43"/>
    <w:rPr>
      <w:rFonts w:ascii="Times New Roman" w:hAnsi="Times New Roman"/>
      <w:lang w:val="en-GB" w:eastAsia="en-GB"/>
    </w:rPr>
  </w:style>
  <w:style w:type="paragraph" w:styleId="af3">
    <w:name w:val="Body Text"/>
    <w:basedOn w:val="a"/>
    <w:link w:val="Char8"/>
    <w:semiHidden/>
    <w:rsid w:val="003E5E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uiPriority w:val="99"/>
    <w:semiHidden/>
    <w:unhideWhenUsed/>
    <w:rsid w:val="003E5E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uiPriority w:val="99"/>
    <w:semiHidden/>
    <w:rsid w:val="003E5E4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uiPriority w:val="99"/>
    <w:semiHidden/>
    <w:unhideWhenUsed/>
    <w:rsid w:val="003E5E4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9">
    <w:name w:val="正文首行缩进 Char"/>
    <w:basedOn w:val="Char8"/>
    <w:link w:val="af4"/>
    <w:uiPriority w:val="99"/>
    <w:rsid w:val="003E5E43"/>
    <w:rPr>
      <w:rFonts w:ascii="Times New Roman" w:hAnsi="Times New Roman"/>
      <w:lang w:val="en-GB" w:eastAsia="en-GB"/>
    </w:rPr>
  </w:style>
  <w:style w:type="paragraph" w:styleId="af4">
    <w:name w:val="Body Text First Indent"/>
    <w:basedOn w:val="af3"/>
    <w:link w:val="Char9"/>
    <w:uiPriority w:val="99"/>
    <w:unhideWhenUsed/>
    <w:rsid w:val="003E5E43"/>
    <w:pPr>
      <w:spacing w:after="120"/>
      <w:ind w:firstLine="210"/>
    </w:pPr>
  </w:style>
  <w:style w:type="character" w:customStyle="1" w:styleId="Chara">
    <w:name w:val="正文文本缩进 Char"/>
    <w:basedOn w:val="a0"/>
    <w:link w:val="af5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3E5E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a"/>
    <w:link w:val="26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uiPriority w:val="99"/>
    <w:semiHidden/>
    <w:unhideWhenUsed/>
    <w:rsid w:val="003E5E43"/>
    <w:pPr>
      <w:ind w:firstLine="210"/>
    </w:pPr>
  </w:style>
  <w:style w:type="character" w:customStyle="1" w:styleId="2Char2">
    <w:name w:val="正文文本缩进 2 Char"/>
    <w:basedOn w:val="a0"/>
    <w:link w:val="27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uiPriority w:val="99"/>
    <w:semiHidden/>
    <w:unhideWhenUsed/>
    <w:rsid w:val="003E5E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uiPriority w:val="99"/>
    <w:semiHidden/>
    <w:rsid w:val="003E5E4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uiPriority w:val="99"/>
    <w:semiHidden/>
    <w:unhideWhenUsed/>
    <w:rsid w:val="003E5E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b">
    <w:name w:val="结束语 Char"/>
    <w:basedOn w:val="a0"/>
    <w:link w:val="af6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b"/>
    <w:uiPriority w:val="99"/>
    <w:semiHidden/>
    <w:unhideWhenUsed/>
    <w:rsid w:val="003E5E4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7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c"/>
    <w:uiPriority w:val="99"/>
    <w:semiHidden/>
    <w:unhideWhenUsed/>
    <w:rsid w:val="003E5E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8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d"/>
    <w:uiPriority w:val="99"/>
    <w:semiHidden/>
    <w:unhideWhenUsed/>
    <w:rsid w:val="003E5E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uiPriority w:val="99"/>
    <w:semiHidden/>
    <w:rsid w:val="003E5E4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uiPriority w:val="99"/>
    <w:semiHidden/>
    <w:unhideWhenUsed/>
    <w:rsid w:val="003E5E4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uiPriority w:val="99"/>
    <w:semiHidden/>
    <w:rsid w:val="003E5E4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3E5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e">
    <w:name w:val="明显引用 Char"/>
    <w:basedOn w:val="a0"/>
    <w:link w:val="af9"/>
    <w:uiPriority w:val="30"/>
    <w:rsid w:val="003E5E4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Intense Quote"/>
    <w:basedOn w:val="a"/>
    <w:next w:val="a"/>
    <w:link w:val="Chare"/>
    <w:uiPriority w:val="30"/>
    <w:qFormat/>
    <w:rsid w:val="003E5E4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paragraph" w:styleId="35">
    <w:name w:val="List Number 3"/>
    <w:basedOn w:val="a"/>
    <w:uiPriority w:val="99"/>
    <w:semiHidden/>
    <w:unhideWhenUsed/>
    <w:rsid w:val="003E5E43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3">
    <w:name w:val="List Number 4"/>
    <w:basedOn w:val="a"/>
    <w:uiPriority w:val="99"/>
    <w:semiHidden/>
    <w:unhideWhenUsed/>
    <w:rsid w:val="003E5E4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3">
    <w:name w:val="List Number 5"/>
    <w:basedOn w:val="a"/>
    <w:uiPriority w:val="99"/>
    <w:semiHidden/>
    <w:unhideWhenUsed/>
    <w:rsid w:val="003E5E4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character" w:customStyle="1" w:styleId="Charf">
    <w:name w:val="宏文本 Char"/>
    <w:basedOn w:val="a0"/>
    <w:link w:val="afa"/>
    <w:uiPriority w:val="99"/>
    <w:semiHidden/>
    <w:rsid w:val="003E5E43"/>
    <w:rPr>
      <w:rFonts w:ascii="Courier New" w:hAnsi="Courier New" w:cs="Courier New"/>
      <w:lang w:val="en-GB" w:eastAsia="en-GB"/>
    </w:rPr>
  </w:style>
  <w:style w:type="paragraph" w:styleId="afa">
    <w:name w:val="macro"/>
    <w:link w:val="Charf"/>
    <w:uiPriority w:val="99"/>
    <w:semiHidden/>
    <w:unhideWhenUsed/>
    <w:rsid w:val="003E5E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0">
    <w:name w:val="信息标题 Char"/>
    <w:basedOn w:val="a0"/>
    <w:link w:val="afb"/>
    <w:uiPriority w:val="99"/>
    <w:semiHidden/>
    <w:rsid w:val="003E5E4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0"/>
    <w:uiPriority w:val="99"/>
    <w:semiHidden/>
    <w:unhideWhenUsed/>
    <w:rsid w:val="003E5E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1">
    <w:name w:val="注释标题 Char"/>
    <w:basedOn w:val="a0"/>
    <w:link w:val="afc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afc">
    <w:name w:val="Note Heading"/>
    <w:basedOn w:val="a"/>
    <w:next w:val="a"/>
    <w:link w:val="Charf1"/>
    <w:uiPriority w:val="99"/>
    <w:semiHidden/>
    <w:unhideWhenUsed/>
    <w:rsid w:val="003E5E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引用 Char"/>
    <w:basedOn w:val="a0"/>
    <w:link w:val="afd"/>
    <w:uiPriority w:val="29"/>
    <w:rsid w:val="003E5E43"/>
    <w:rPr>
      <w:rFonts w:ascii="Times New Roman" w:hAnsi="Times New Roman"/>
      <w:i/>
      <w:iCs/>
      <w:color w:val="404040"/>
      <w:lang w:val="en-GB" w:eastAsia="en-GB"/>
    </w:rPr>
  </w:style>
  <w:style w:type="paragraph" w:styleId="afd">
    <w:name w:val="Quote"/>
    <w:basedOn w:val="a"/>
    <w:next w:val="a"/>
    <w:link w:val="Charf2"/>
    <w:uiPriority w:val="29"/>
    <w:qFormat/>
    <w:rsid w:val="003E5E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3">
    <w:name w:val="称呼 Char"/>
    <w:basedOn w:val="a0"/>
    <w:link w:val="afe"/>
    <w:uiPriority w:val="99"/>
    <w:rsid w:val="003E5E43"/>
    <w:rPr>
      <w:rFonts w:ascii="Times New Roman" w:hAnsi="Times New Roman"/>
      <w:lang w:val="en-GB" w:eastAsia="en-GB"/>
    </w:rPr>
  </w:style>
  <w:style w:type="paragraph" w:styleId="afe">
    <w:name w:val="Salutation"/>
    <w:basedOn w:val="a"/>
    <w:next w:val="a"/>
    <w:link w:val="Charf3"/>
    <w:uiPriority w:val="99"/>
    <w:unhideWhenUsed/>
    <w:rsid w:val="003E5E4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"/>
    <w:uiPriority w:val="99"/>
    <w:semiHidden/>
    <w:rsid w:val="003E5E43"/>
    <w:rPr>
      <w:rFonts w:ascii="Times New Roman" w:hAnsi="Times New Roman"/>
      <w:lang w:val="en-GB" w:eastAsia="en-GB"/>
    </w:rPr>
  </w:style>
  <w:style w:type="paragraph" w:styleId="aff">
    <w:name w:val="Signature"/>
    <w:basedOn w:val="a"/>
    <w:link w:val="Charf4"/>
    <w:uiPriority w:val="99"/>
    <w:semiHidden/>
    <w:unhideWhenUsed/>
    <w:rsid w:val="003E5E4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5">
    <w:name w:val="副标题 Char"/>
    <w:basedOn w:val="a0"/>
    <w:link w:val="aff0"/>
    <w:uiPriority w:val="11"/>
    <w:rsid w:val="003E5E43"/>
    <w:rPr>
      <w:rFonts w:ascii="Calibri Light" w:hAnsi="Calibri Light"/>
      <w:sz w:val="24"/>
      <w:szCs w:val="24"/>
      <w:lang w:val="en-GB" w:eastAsia="en-GB"/>
    </w:rPr>
  </w:style>
  <w:style w:type="paragraph" w:styleId="aff0">
    <w:name w:val="Subtitle"/>
    <w:basedOn w:val="a"/>
    <w:next w:val="a"/>
    <w:link w:val="Charf5"/>
    <w:uiPriority w:val="11"/>
    <w:qFormat/>
    <w:rsid w:val="003E5E4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6">
    <w:name w:val="标题 Char"/>
    <w:basedOn w:val="a0"/>
    <w:link w:val="aff1"/>
    <w:uiPriority w:val="10"/>
    <w:rsid w:val="003E5E4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1">
    <w:name w:val="Title"/>
    <w:basedOn w:val="a"/>
    <w:next w:val="a"/>
    <w:link w:val="Charf6"/>
    <w:uiPriority w:val="10"/>
    <w:qFormat/>
    <w:rsid w:val="003E5E4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paragraph" w:styleId="aff2">
    <w:name w:val="caption"/>
    <w:basedOn w:val="a"/>
    <w:next w:val="a"/>
    <w:qFormat/>
    <w:rsid w:val="00F6447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FL">
    <w:name w:val="FL"/>
    <w:basedOn w:val="a"/>
    <w:rsid w:val="00F644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styleId="HTML1">
    <w:name w:val="HTML Typewriter"/>
    <w:rsid w:val="00F6447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6447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6447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6447E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F6447E"/>
    <w:rPr>
      <w:lang w:val="en-GB" w:eastAsia="en-US" w:bidi="ar-SA"/>
    </w:rPr>
  </w:style>
  <w:style w:type="paragraph" w:styleId="aff3">
    <w:name w:val="No Spacing"/>
    <w:uiPriority w:val="1"/>
    <w:qFormat/>
    <w:rsid w:val="00F644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ff4">
    <w:name w:val="envelope address"/>
    <w:basedOn w:val="a"/>
    <w:uiPriority w:val="99"/>
    <w:semiHidden/>
    <w:unhideWhenUsed/>
    <w:rsid w:val="00F644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5">
    <w:name w:val="List Paragraph"/>
    <w:basedOn w:val="a"/>
    <w:uiPriority w:val="34"/>
    <w:qFormat/>
    <w:rsid w:val="00F644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6">
    <w:name w:val="Normal Indent"/>
    <w:basedOn w:val="a"/>
    <w:uiPriority w:val="99"/>
    <w:semiHidden/>
    <w:unhideWhenUsed/>
    <w:rsid w:val="00F644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7">
    <w:name w:val="table of figures"/>
    <w:basedOn w:val="a"/>
    <w:next w:val="a"/>
    <w:uiPriority w:val="99"/>
    <w:semiHidden/>
    <w:unhideWhenUsed/>
    <w:rsid w:val="00F644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arCar">
    <w:name w:val="Editor's Note Car Car"/>
    <w:rsid w:val="00F6447E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18629-65E1-46FC-8929-98BF9AE4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5437</TotalTime>
  <Pages>43</Pages>
  <Words>14085</Words>
  <Characters>80288</Characters>
  <Application>Microsoft Office Word</Application>
  <DocSecurity>0</DocSecurity>
  <Lines>669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77</cp:revision>
  <cp:lastPrinted>1900-01-01T00:00:00Z</cp:lastPrinted>
  <dcterms:created xsi:type="dcterms:W3CDTF">2022-08-26T12:48:00Z</dcterms:created>
  <dcterms:modified xsi:type="dcterms:W3CDTF">2024-02-17T08:31:00Z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(3)KwRe2t87V25ymtWgag4TwAMQHRlrXDj+TnD6cia4/Deka8auYMJkJNW2DYNtELAvSAvo/YvM
CS3ZDSBVpG3iWc8AoJl8IbJ9Y/Jrx/u8w3bUHioFahfKk2Iy/sweWwWyn06UsE2pQZ4lpMh5
d/2KJ4SEpjc6M6e+VFdeuFKA49N5eGEiWeOw44E4RjBVg/XkCAkRk4sXKEq8zfo7HzP0mXE5
QBRJwXDMXC2IQnC2Bu</vt:lpwstr>
  </property>
  <property fmtid="{D5CDD505-2E9C-101B-9397-08002B2CF9AE}" pid="22" name="_2015_ms_pID_7253431">
    <vt:lpwstr>6jDxon2Z30hSlwLKIPsS4HKKJhhChL61arQKvbkAn46K48VBZSJiIE
+FYMv27/Ew1enPSWUeK/hYofP+OQCL01DS2jpgqzsUtnmXgOuOQpdI4+rkBMfErj/Z3qEPSA
GYNAtDFsgZeCcOpmYKtY7dEeas0x+TgHlIc32Bj4VeDEWJ7KokxCi309Q0G4GM8X5xEV6eM6
6UJ1qUnP1GFJK7WwEUvSsaxVgFNFMyYztJ5a</vt:lpwstr>
  </property>
  <property fmtid="{D5CDD505-2E9C-101B-9397-08002B2CF9AE}" pid="23" name="_2015_ms_pID_7253432">
    <vt:lpwstr>LDJWnZUpVFAwT+T5ceEs5Is=</vt:lpwstr>
  </property>
</Properties>
</file>